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687098DA"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3E7308">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3E7308">
        <w:rPr>
          <w:rFonts w:ascii="Arial" w:eastAsia="Times New Roman" w:hAnsi="Arial"/>
          <w:b/>
          <w:i/>
          <w:noProof/>
          <w:sz w:val="28"/>
        </w:rPr>
        <w:t>2</w:t>
      </w:r>
      <w:r w:rsidRPr="00501A08">
        <w:rPr>
          <w:rFonts w:ascii="Arial" w:eastAsia="Times New Roman" w:hAnsi="Arial"/>
          <w:b/>
          <w:i/>
          <w:noProof/>
          <w:sz w:val="28"/>
        </w:rPr>
        <w:fldChar w:fldCharType="end"/>
      </w:r>
      <w:r w:rsidR="00BD0C37">
        <w:rPr>
          <w:rFonts w:ascii="Arial" w:eastAsia="Times New Roman" w:hAnsi="Arial"/>
          <w:b/>
          <w:i/>
          <w:noProof/>
          <w:sz w:val="28"/>
        </w:rPr>
        <w:t>438</w:t>
      </w:r>
    </w:p>
    <w:p w14:paraId="39B9F191" w14:textId="47BE397A" w:rsidR="0022441F" w:rsidRPr="00D53323" w:rsidRDefault="003E7308"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Pr>
          <w:rFonts w:ascii="Arial" w:eastAsia="Times New Roman" w:hAnsi="Arial"/>
          <w:b/>
          <w:noProof/>
          <w:sz w:val="24"/>
        </w:rPr>
        <w:t>Changsha</w:t>
      </w:r>
      <w:r w:rsidRPr="004761AD">
        <w:rPr>
          <w:rFonts w:ascii="Arial" w:eastAsia="Times New Roman" w:hAnsi="Arial"/>
          <w:b/>
          <w:noProof/>
          <w:sz w:val="24"/>
        </w:rPr>
        <w:t xml:space="preserve">, </w:t>
      </w:r>
      <w:r>
        <w:rPr>
          <w:rFonts w:ascii="Arial" w:eastAsia="Times New Roman" w:hAnsi="Arial"/>
          <w:b/>
          <w:noProof/>
          <w:sz w:val="24"/>
        </w:rPr>
        <w:t>China</w:t>
      </w:r>
      <w:r w:rsidRPr="004761AD">
        <w:rPr>
          <w:rFonts w:ascii="Arial" w:eastAsia="Times New Roman" w:hAnsi="Arial"/>
          <w:b/>
          <w:noProof/>
          <w:sz w:val="24"/>
        </w:rPr>
        <w:t xml:space="preserve">, </w:t>
      </w:r>
      <w:r>
        <w:rPr>
          <w:rFonts w:ascii="Arial" w:eastAsia="Times New Roman" w:hAnsi="Arial"/>
          <w:b/>
          <w:noProof/>
          <w:sz w:val="24"/>
        </w:rPr>
        <w:t>15</w:t>
      </w:r>
      <w:r w:rsidRPr="004761AD">
        <w:rPr>
          <w:rFonts w:ascii="Arial" w:eastAsia="Times New Roman" w:hAnsi="Arial"/>
          <w:b/>
          <w:noProof/>
          <w:sz w:val="24"/>
        </w:rPr>
        <w:t xml:space="preserve">th – </w:t>
      </w:r>
      <w:r>
        <w:rPr>
          <w:rFonts w:ascii="Arial" w:eastAsia="Times New Roman" w:hAnsi="Arial"/>
          <w:b/>
          <w:noProof/>
          <w:sz w:val="24"/>
        </w:rPr>
        <w:t>19th</w:t>
      </w:r>
      <w:r w:rsidRPr="004761AD">
        <w:rPr>
          <w:rFonts w:ascii="Arial" w:eastAsia="Times New Roman" w:hAnsi="Arial"/>
          <w:b/>
          <w:noProof/>
          <w:sz w:val="24"/>
        </w:rPr>
        <w:t xml:space="preserve"> </w:t>
      </w:r>
      <w:r>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006042B0">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0A0A8DC" w:rsidR="0066336B" w:rsidRDefault="00B213BA">
            <w:pPr>
              <w:pStyle w:val="CRCoverPage"/>
              <w:spacing w:after="0"/>
              <w:jc w:val="right"/>
              <w:rPr>
                <w:i/>
                <w:noProof/>
              </w:rPr>
            </w:pPr>
            <w:r>
              <w:rPr>
                <w:i/>
                <w:noProof/>
                <w:sz w:val="14"/>
              </w:rPr>
              <w:t>CR-Form-v12.</w:t>
            </w:r>
            <w:r w:rsidR="005866D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86309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C20C8D">
              <w:rPr>
                <w:b/>
                <w:noProof/>
                <w:sz w:val="28"/>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13FCAE5" w:rsidR="0066336B" w:rsidRDefault="00AA2784">
            <w:pPr>
              <w:pStyle w:val="CRCoverPage"/>
              <w:spacing w:after="0"/>
              <w:rPr>
                <w:noProof/>
              </w:rPr>
            </w:pPr>
            <w:r>
              <w:rPr>
                <w:b/>
                <w:noProof/>
                <w:sz w:val="28"/>
                <w:lang w:eastAsia="zh-CN"/>
              </w:rPr>
              <w:t>0</w:t>
            </w:r>
            <w:r w:rsidR="00BD0C37">
              <w:rPr>
                <w:b/>
                <w:noProof/>
                <w:sz w:val="28"/>
                <w:lang w:eastAsia="zh-CN"/>
              </w:rPr>
              <w:t>184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4535E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3E730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60CFC12" w:rsidR="0066336B" w:rsidRDefault="003E7308" w:rsidP="00B72EDC">
            <w:pPr>
              <w:pStyle w:val="CRCoverPage"/>
              <w:spacing w:after="0"/>
              <w:ind w:left="100"/>
              <w:rPr>
                <w:noProof/>
              </w:rPr>
            </w:pPr>
            <w:r w:rsidRPr="003E7308">
              <w:rPr>
                <w:noProof/>
              </w:rPr>
              <w:t>Updates in Nnef_UEId Service API for MSISDN retrieval</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31F6459"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CEA567C" w:rsidR="0066336B" w:rsidRDefault="003E7308">
            <w:pPr>
              <w:pStyle w:val="CRCoverPage"/>
              <w:spacing w:after="0"/>
              <w:ind w:left="100"/>
              <w:rPr>
                <w:noProof/>
              </w:rPr>
            </w:pPr>
            <w:r>
              <w:rPr>
                <w:noProof/>
              </w:rPr>
              <w:t>TEI18, 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E4EE3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3E7308">
              <w:rPr>
                <w:noProof/>
              </w:rPr>
              <w:t>3</w:t>
            </w:r>
            <w:r w:rsidR="008C6891" w:rsidRPr="00CD6603">
              <w:rPr>
                <w:noProof/>
              </w:rPr>
              <w:t>-</w:t>
            </w:r>
            <w:r>
              <w:rPr>
                <w:noProof/>
              </w:rPr>
              <w:fldChar w:fldCharType="end"/>
            </w:r>
            <w:r w:rsidR="003E7308">
              <w:rPr>
                <w:noProof/>
              </w:rPr>
              <w:t>25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D52050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866D4">
              <w:rPr>
                <w:i/>
                <w:noProof/>
                <w:sz w:val="18"/>
              </w:rPr>
              <w:t>7</w:t>
            </w:r>
            <w:r>
              <w:rPr>
                <w:i/>
                <w:noProof/>
                <w:sz w:val="18"/>
              </w:rPr>
              <w:tab/>
              <w:t>(Release 1</w:t>
            </w:r>
            <w:r w:rsidR="005866D4">
              <w:rPr>
                <w:i/>
                <w:noProof/>
                <w:sz w:val="18"/>
              </w:rPr>
              <w:t>7</w:t>
            </w:r>
            <w:r>
              <w:rPr>
                <w:i/>
                <w:noProof/>
                <w:sz w:val="18"/>
              </w:rPr>
              <w:t>)</w:t>
            </w:r>
            <w:r>
              <w:rPr>
                <w:i/>
                <w:noProof/>
                <w:sz w:val="18"/>
              </w:rPr>
              <w:br/>
            </w:r>
            <w:r w:rsidR="00F82B23" w:rsidRPr="00F82B23">
              <w:rPr>
                <w:i/>
                <w:noProof/>
                <w:sz w:val="18"/>
              </w:rPr>
              <w:t>Rel-1</w:t>
            </w:r>
            <w:r w:rsidR="005866D4">
              <w:rPr>
                <w:i/>
                <w:noProof/>
                <w:sz w:val="18"/>
              </w:rPr>
              <w:t>8</w:t>
            </w:r>
            <w:r w:rsidR="00F82B23" w:rsidRPr="00F82B23">
              <w:rPr>
                <w:i/>
                <w:noProof/>
                <w:sz w:val="18"/>
              </w:rPr>
              <w:tab/>
              <w:t>(Release 1</w:t>
            </w:r>
            <w:r w:rsidR="005866D4">
              <w:rPr>
                <w:i/>
                <w:noProof/>
                <w:sz w:val="18"/>
              </w:rPr>
              <w:t>8</w:t>
            </w:r>
            <w:r w:rsidR="00F82B23" w:rsidRPr="00F82B23">
              <w:rPr>
                <w:i/>
                <w:noProof/>
                <w:sz w:val="18"/>
              </w:rPr>
              <w:t>)</w:t>
            </w:r>
            <w:r w:rsidR="00F82B23">
              <w:rPr>
                <w:i/>
                <w:noProof/>
                <w:sz w:val="18"/>
              </w:rPr>
              <w:br/>
            </w:r>
            <w:r>
              <w:rPr>
                <w:i/>
                <w:noProof/>
                <w:sz w:val="18"/>
              </w:rPr>
              <w:t>Rel-1</w:t>
            </w:r>
            <w:r w:rsidR="005866D4">
              <w:rPr>
                <w:i/>
                <w:noProof/>
                <w:sz w:val="18"/>
              </w:rPr>
              <w:t>9</w:t>
            </w:r>
            <w:r>
              <w:rPr>
                <w:i/>
                <w:noProof/>
                <w:sz w:val="18"/>
              </w:rPr>
              <w:tab/>
              <w:t>(Release 1</w:t>
            </w:r>
            <w:r w:rsidR="005866D4">
              <w:rPr>
                <w:i/>
                <w:noProof/>
                <w:sz w:val="18"/>
              </w:rPr>
              <w:t>9</w:t>
            </w:r>
            <w:r>
              <w:rPr>
                <w:i/>
                <w:noProof/>
                <w:sz w:val="18"/>
              </w:rPr>
              <w:t>)</w:t>
            </w:r>
            <w:r w:rsidR="000610A7">
              <w:rPr>
                <w:i/>
                <w:noProof/>
                <w:sz w:val="18"/>
              </w:rPr>
              <w:br/>
              <w:t>Rel-</w:t>
            </w:r>
            <w:r w:rsidR="005866D4">
              <w:rPr>
                <w:i/>
                <w:noProof/>
                <w:sz w:val="18"/>
              </w:rPr>
              <w:t>20</w:t>
            </w:r>
            <w:r w:rsidR="000610A7">
              <w:rPr>
                <w:i/>
                <w:noProof/>
                <w:sz w:val="18"/>
              </w:rPr>
              <w:tab/>
              <w:t xml:space="preserve">(Release </w:t>
            </w:r>
            <w:r w:rsidR="005866D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A0DB7" w14:textId="77777777" w:rsidR="003E7308" w:rsidRDefault="003E7308" w:rsidP="003E7308">
            <w:pPr>
              <w:pStyle w:val="CRCoverPage"/>
              <w:spacing w:after="0"/>
              <w:rPr>
                <w:noProof/>
              </w:rPr>
            </w:pPr>
            <w:r>
              <w:rPr>
                <w:noProof/>
              </w:rPr>
              <w:t>The Nnef_UEId Service is currently restricted to only support AF specific UE Identifier retrieval with a GPSI in the form of an External Identifier. This restriction is not compliant with operator requirements to support exposure of GPSI in the form of MSISDN to an operator owned and operated AF.</w:t>
            </w:r>
          </w:p>
          <w:p w14:paraId="5650EC35" w14:textId="60E70986" w:rsidR="005A44C4" w:rsidRPr="008272E6" w:rsidRDefault="003E7308" w:rsidP="003E7308">
            <w:pPr>
              <w:pStyle w:val="CRCoverPage"/>
              <w:spacing w:after="0"/>
              <w:rPr>
                <w:noProof/>
              </w:rPr>
            </w:pPr>
            <w:r>
              <w:rPr>
                <w:noProof/>
              </w:rPr>
              <w:t xml:space="preserve">The corresponding TS 23.501 CR 5011 and TS 23.502 CR 4509 have been approved to allow HPLMN or SNPN operator owned and operated trusted AF to </w:t>
            </w:r>
            <w:r w:rsidR="00E57405">
              <w:rPr>
                <w:noProof/>
              </w:rPr>
              <w:t xml:space="preserve">get </w:t>
            </w:r>
            <w:r>
              <w:rPr>
                <w:noProof/>
              </w:rPr>
              <w:t xml:space="preserve">the GPSI in MSISDN format, hence for the southbound trusted AF e.g., the operator owned trusted AF within the </w:t>
            </w:r>
            <w:r w:rsidR="00FB1837">
              <w:rPr>
                <w:noProof/>
              </w:rPr>
              <w:t xml:space="preserve">operator </w:t>
            </w:r>
            <w:r>
              <w:rPr>
                <w:noProof/>
              </w:rPr>
              <w:t>5GC domain needs to update accordingly in this TS</w:t>
            </w:r>
            <w:r w:rsidR="002A4B6A">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7656989" w:rsidR="00E86E51" w:rsidRDefault="003E7308" w:rsidP="003E2D73">
            <w:pPr>
              <w:pStyle w:val="CRCoverPage"/>
              <w:spacing w:after="0"/>
              <w:ind w:left="100"/>
            </w:pPr>
            <w:r w:rsidRPr="003E7308">
              <w:t xml:space="preserve">Extending UE ID retrieval with new feature to support </w:t>
            </w:r>
            <w:r w:rsidR="0009780D">
              <w:t xml:space="preserve">southbound </w:t>
            </w:r>
            <w:r w:rsidRPr="003E7308">
              <w:t xml:space="preserve">exposure of GPSI in the form of MSISDN by mapping the UE address for </w:t>
            </w:r>
            <w:r w:rsidR="0009780D">
              <w:t xml:space="preserve">the </w:t>
            </w:r>
            <w:r w:rsidRPr="003E7308">
              <w:t>trusted AF</w:t>
            </w:r>
            <w:r w:rsidR="0009780D">
              <w:t xml:space="preserve"> </w:t>
            </w:r>
            <w:r w:rsidR="00FB1837">
              <w:t>within the operator 5GC domain</w:t>
            </w:r>
            <w:r w:rsidR="008503E5">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4BC37E5" w:rsidR="0066336B" w:rsidRDefault="003E7308" w:rsidP="0009260F">
            <w:pPr>
              <w:pStyle w:val="CRCoverPage"/>
              <w:spacing w:after="0"/>
              <w:ind w:left="100"/>
              <w:rPr>
                <w:noProof/>
                <w:lang w:eastAsia="zh-CN"/>
              </w:rPr>
            </w:pPr>
            <w:r w:rsidRPr="003E7308">
              <w:rPr>
                <w:noProof/>
              </w:rPr>
              <w:t>Not aligned with stage 2 requirements and not compliant with operator requirements to support exposure of GPSI in the form of MSISDN to the operator owned and operated AF</w:t>
            </w:r>
            <w:r w:rsidR="002A4B6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599074" w:rsidR="0066336B" w:rsidRDefault="004A39AA">
            <w:pPr>
              <w:pStyle w:val="CRCoverPage"/>
              <w:spacing w:after="0"/>
              <w:ind w:left="100"/>
              <w:rPr>
                <w:noProof/>
              </w:rPr>
            </w:pPr>
            <w:r>
              <w:rPr>
                <w:noProof/>
              </w:rPr>
              <w:t xml:space="preserve">2, </w:t>
            </w:r>
            <w:r w:rsidR="008A009D">
              <w:rPr>
                <w:noProof/>
              </w:rPr>
              <w:t xml:space="preserve">3.3, </w:t>
            </w:r>
            <w:r w:rsidR="00AC45ED">
              <w:rPr>
                <w:noProof/>
              </w:rPr>
              <w:t>4.7.1.1, 4.7.1.2, 4.7.1.3.1, 4.7.1.3.2, 4.7.2.1, 4.7.2.2, 4.7.2.</w:t>
            </w:r>
            <w:r w:rsidR="00E57405">
              <w:rPr>
                <w:noProof/>
              </w:rPr>
              <w:t>4</w:t>
            </w:r>
            <w:r w:rsidR="00AC45ED">
              <w:rPr>
                <w:noProof/>
              </w:rPr>
              <w:t xml:space="preserve">(new), </w:t>
            </w:r>
            <w:r w:rsidR="00085D4D">
              <w:rPr>
                <w:noProof/>
              </w:rPr>
              <w:t>5.6.4.1, 5.6.4.</w:t>
            </w:r>
            <w:r w:rsidR="00E57405">
              <w:rPr>
                <w:noProof/>
              </w:rPr>
              <w:t>4</w:t>
            </w:r>
            <w:r w:rsidR="00085D4D">
              <w:rPr>
                <w:noProof/>
              </w:rPr>
              <w:t xml:space="preserve">(new), </w:t>
            </w:r>
            <w:r w:rsidR="00AC45ED">
              <w:rPr>
                <w:noProof/>
              </w:rPr>
              <w:t>5.6.6.1, 5.6.6.2.</w:t>
            </w:r>
            <w:r w:rsidR="00E57405">
              <w:rPr>
                <w:noProof/>
              </w:rPr>
              <w:t>6</w:t>
            </w:r>
            <w:r w:rsidR="00AC45ED">
              <w:rPr>
                <w:noProof/>
              </w:rPr>
              <w:t>(new), 5.6.6.2.</w:t>
            </w:r>
            <w:r w:rsidR="00E57405">
              <w:rPr>
                <w:noProof/>
              </w:rPr>
              <w:t>7</w:t>
            </w:r>
            <w:r w:rsidR="00AC45ED">
              <w:rPr>
                <w:noProof/>
              </w:rPr>
              <w:t xml:space="preserve">(new), </w:t>
            </w:r>
            <w:r w:rsidR="00750262">
              <w:rPr>
                <w:noProof/>
              </w:rPr>
              <w:t xml:space="preserve">5.6.7.3, </w:t>
            </w:r>
            <w:r w:rsidR="009A5C92">
              <w:rPr>
                <w:noProof/>
              </w:rPr>
              <w:t xml:space="preserve">5.6.9, </w:t>
            </w:r>
            <w:r w:rsidR="00AC45ED">
              <w:rPr>
                <w:noProof/>
              </w:rPr>
              <w:t>A.7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76CAA73"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DCC0871" w:rsidR="0066336B" w:rsidRDefault="003E7308">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85130DB" w:rsidR="0066336B" w:rsidRDefault="003E7308">
            <w:pPr>
              <w:pStyle w:val="CRCoverPage"/>
              <w:spacing w:after="0"/>
              <w:ind w:left="99"/>
              <w:rPr>
                <w:noProof/>
              </w:rPr>
            </w:pPr>
            <w:r w:rsidRPr="003E7308">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3D51BDC" w:rsidR="00375967" w:rsidRDefault="009D5C3C" w:rsidP="00F322F5">
            <w:pPr>
              <w:pStyle w:val="CRCoverPage"/>
              <w:spacing w:after="0"/>
              <w:ind w:left="100"/>
              <w:rPr>
                <w:noProof/>
              </w:rPr>
            </w:pPr>
            <w:r w:rsidRPr="009D5C3C">
              <w:rPr>
                <w:noProof/>
              </w:rPr>
              <w:t>This CR</w:t>
            </w:r>
            <w:r w:rsidR="004B02BF">
              <w:rPr>
                <w:noProof/>
              </w:rPr>
              <w:t xml:space="preserve"> </w:t>
            </w:r>
            <w:r w:rsidR="00C07894" w:rsidRPr="00C07894">
              <w:rPr>
                <w:noProof/>
              </w:rPr>
              <w:t>introduces backwards compatible</w:t>
            </w:r>
            <w:r w:rsidR="00C07894">
              <w:rPr>
                <w:noProof/>
              </w:rPr>
              <w:t xml:space="preserve"> feature in the OpenAPI file of </w:t>
            </w:r>
            <w:r w:rsidR="00AC45ED">
              <w:rPr>
                <w:noProof/>
              </w:rPr>
              <w:t>Nnef_UEId API</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DF9DBE7" w14:textId="77777777" w:rsidR="00E66FD7" w:rsidRDefault="00E66FD7" w:rsidP="00E66FD7">
      <w:pPr>
        <w:pStyle w:val="Heading1"/>
      </w:pPr>
      <w:bookmarkStart w:id="1" w:name="_Toc34228169"/>
      <w:bookmarkStart w:id="2" w:name="_Toc36041572"/>
      <w:bookmarkStart w:id="3" w:name="_Toc36041728"/>
      <w:bookmarkStart w:id="4" w:name="_Toc44680165"/>
      <w:bookmarkStart w:id="5" w:name="_Toc45134762"/>
      <w:bookmarkStart w:id="6" w:name="_Toc49583647"/>
      <w:bookmarkStart w:id="7" w:name="_Toc51764084"/>
      <w:bookmarkStart w:id="8" w:name="_Toc58838759"/>
      <w:bookmarkStart w:id="9" w:name="_Toc59020074"/>
      <w:bookmarkStart w:id="10" w:name="_Toc59020161"/>
      <w:bookmarkStart w:id="11" w:name="_Toc68170825"/>
      <w:bookmarkStart w:id="12" w:name="_Toc136523933"/>
      <w:bookmarkStart w:id="13" w:name="_Toc153827581"/>
      <w:bookmarkStart w:id="14" w:name="_Toc34228173"/>
      <w:bookmarkStart w:id="15" w:name="_Toc36041576"/>
      <w:bookmarkStart w:id="16" w:name="_Toc36041732"/>
      <w:bookmarkStart w:id="17" w:name="_Toc44680169"/>
      <w:bookmarkStart w:id="18" w:name="_Toc45134766"/>
      <w:bookmarkStart w:id="19" w:name="_Toc49583651"/>
      <w:bookmarkStart w:id="20" w:name="_Toc51764088"/>
      <w:bookmarkStart w:id="21" w:name="_Toc58838763"/>
      <w:bookmarkStart w:id="22" w:name="_Toc59020078"/>
      <w:bookmarkStart w:id="23" w:name="_Toc59020165"/>
      <w:bookmarkStart w:id="24" w:name="_Toc68170829"/>
      <w:bookmarkStart w:id="25" w:name="_Toc136523937"/>
      <w:bookmarkStart w:id="26" w:name="_Toc153827585"/>
      <w:bookmarkStart w:id="27" w:name="_Toc138693010"/>
      <w:bookmarkStart w:id="28" w:name="_Toc153827683"/>
      <w:bookmarkStart w:id="29" w:name="_Toc28012800"/>
      <w:bookmarkStart w:id="30" w:name="_Toc36039087"/>
      <w:bookmarkStart w:id="31" w:name="_Toc44688503"/>
      <w:bookmarkStart w:id="32" w:name="_Toc45133919"/>
      <w:bookmarkStart w:id="33" w:name="_Toc49931599"/>
      <w:bookmarkStart w:id="34" w:name="_Toc51762857"/>
      <w:bookmarkStart w:id="35" w:name="_Toc58848493"/>
      <w:bookmarkStart w:id="36" w:name="_Toc59017531"/>
      <w:bookmarkStart w:id="37" w:name="_Toc66279520"/>
      <w:bookmarkStart w:id="38" w:name="_Toc68168542"/>
      <w:bookmarkStart w:id="39" w:name="_Toc83233007"/>
      <w:bookmarkStart w:id="40" w:name="_Toc85549985"/>
      <w:bookmarkStart w:id="41" w:name="_Toc90655467"/>
      <w:bookmarkStart w:id="42" w:name="_Toc105600343"/>
      <w:bookmarkStart w:id="43" w:name="_Toc122114350"/>
      <w:bookmarkStart w:id="44" w:name="_Toc153789250"/>
      <w:bookmarkStart w:id="45" w:name="_Toc151878699"/>
      <w:bookmarkStart w:id="46" w:name="_Toc11247315"/>
      <w:bookmarkStart w:id="47" w:name="_Toc27044435"/>
      <w:bookmarkStart w:id="48" w:name="_Toc36033477"/>
      <w:bookmarkStart w:id="49" w:name="_Toc45131609"/>
      <w:bookmarkStart w:id="50" w:name="_Toc49775894"/>
      <w:bookmarkStart w:id="51" w:name="_Toc51746814"/>
      <w:bookmarkStart w:id="52" w:name="_Toc66360358"/>
      <w:bookmarkStart w:id="53" w:name="_Toc68104863"/>
      <w:bookmarkStart w:id="54" w:name="_Toc74755493"/>
      <w:bookmarkStart w:id="55" w:name="_Toc105674354"/>
      <w:bookmarkStart w:id="56" w:name="_Toc130502393"/>
      <w:bookmarkStart w:id="57" w:name="_Toc145704326"/>
      <w:bookmarkStart w:id="58" w:name="_Toc151624321"/>
      <w:r>
        <w:t>2</w:t>
      </w:r>
      <w:r>
        <w:tab/>
        <w:t>References</w:t>
      </w:r>
      <w:bookmarkEnd w:id="1"/>
      <w:bookmarkEnd w:id="2"/>
      <w:bookmarkEnd w:id="3"/>
      <w:bookmarkEnd w:id="4"/>
      <w:bookmarkEnd w:id="5"/>
      <w:bookmarkEnd w:id="6"/>
      <w:bookmarkEnd w:id="7"/>
      <w:bookmarkEnd w:id="8"/>
      <w:bookmarkEnd w:id="9"/>
      <w:bookmarkEnd w:id="10"/>
      <w:bookmarkEnd w:id="11"/>
      <w:bookmarkEnd w:id="12"/>
      <w:bookmarkEnd w:id="13"/>
    </w:p>
    <w:p w14:paraId="05760CC1" w14:textId="77777777" w:rsidR="00E66FD7" w:rsidRDefault="00E66FD7" w:rsidP="00E66FD7">
      <w:r>
        <w:t>The following documents contain provisions which, through reference in this text, constitute provisions of the present document.</w:t>
      </w:r>
    </w:p>
    <w:p w14:paraId="1CD407CE" w14:textId="77777777" w:rsidR="00E66FD7" w:rsidRDefault="00E66FD7" w:rsidP="00E66FD7">
      <w:pPr>
        <w:pStyle w:val="B10"/>
      </w:pPr>
      <w:bookmarkStart w:id="59" w:name="OLE_LINK1"/>
      <w:bookmarkStart w:id="60" w:name="OLE_LINK2"/>
      <w:bookmarkStart w:id="61" w:name="OLE_LINK3"/>
      <w:bookmarkStart w:id="62" w:name="OLE_LINK4"/>
      <w:r>
        <w:t>-</w:t>
      </w:r>
      <w:r>
        <w:tab/>
        <w:t>References are either specific (identified by date of publication, edition number, version number, etc.) or non</w:t>
      </w:r>
      <w:r>
        <w:noBreakHyphen/>
        <w:t>specific.</w:t>
      </w:r>
    </w:p>
    <w:p w14:paraId="0D3C2C73" w14:textId="77777777" w:rsidR="00E66FD7" w:rsidRDefault="00E66FD7" w:rsidP="00E66FD7">
      <w:pPr>
        <w:pStyle w:val="B10"/>
      </w:pPr>
      <w:r>
        <w:t>-</w:t>
      </w:r>
      <w:r>
        <w:tab/>
        <w:t>For a specific reference, subsequent revisions do not apply.</w:t>
      </w:r>
    </w:p>
    <w:p w14:paraId="5881FD9C" w14:textId="77777777" w:rsidR="00E66FD7" w:rsidRDefault="00E66FD7" w:rsidP="00E66FD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9"/>
    <w:bookmarkEnd w:id="60"/>
    <w:bookmarkEnd w:id="61"/>
    <w:bookmarkEnd w:id="62"/>
    <w:p w14:paraId="0DEB2E9B" w14:textId="77777777" w:rsidR="00E66FD7" w:rsidRDefault="00E66FD7" w:rsidP="00E66FD7">
      <w:pPr>
        <w:pStyle w:val="EX"/>
      </w:pPr>
      <w:r>
        <w:t>[1]</w:t>
      </w:r>
      <w:r>
        <w:tab/>
        <w:t>3GPP TR 21.905: "Vocabulary for 3GPP Specifications".</w:t>
      </w:r>
    </w:p>
    <w:p w14:paraId="12679720" w14:textId="77777777" w:rsidR="00E66FD7" w:rsidRDefault="00E66FD7" w:rsidP="00E66FD7">
      <w:pPr>
        <w:pStyle w:val="EX"/>
      </w:pPr>
      <w:r>
        <w:t>[2]</w:t>
      </w:r>
      <w:r>
        <w:tab/>
        <w:t>3GPP TS 23.501: "System Architecture for the 5G System; Stage 2".</w:t>
      </w:r>
    </w:p>
    <w:p w14:paraId="2B1D5D8D" w14:textId="77777777" w:rsidR="00E66FD7" w:rsidRDefault="00E66FD7" w:rsidP="00E66FD7">
      <w:pPr>
        <w:pStyle w:val="EX"/>
      </w:pPr>
      <w:r>
        <w:t>[3]</w:t>
      </w:r>
      <w:r>
        <w:tab/>
        <w:t>3GPP TS 23.502: "Procedures for the 5G System; Stage 2".</w:t>
      </w:r>
    </w:p>
    <w:p w14:paraId="209AA32C" w14:textId="77777777" w:rsidR="00E66FD7" w:rsidRDefault="00E66FD7" w:rsidP="00E66FD7">
      <w:pPr>
        <w:pStyle w:val="EX"/>
      </w:pPr>
      <w:r>
        <w:t>[4]</w:t>
      </w:r>
      <w:r>
        <w:tab/>
        <w:t>3GPP TS 29.500: "5G System; Technical Realization of Service Based Architecture; Stage 3".</w:t>
      </w:r>
    </w:p>
    <w:p w14:paraId="67728442" w14:textId="77777777" w:rsidR="00E66FD7" w:rsidRDefault="00E66FD7" w:rsidP="00E66FD7">
      <w:pPr>
        <w:pStyle w:val="EX"/>
      </w:pPr>
      <w:r>
        <w:t>[5]</w:t>
      </w:r>
      <w:r>
        <w:tab/>
        <w:t>3GPP TS 29.501: "5G System; Principles and Guidelines for Services Definition; Stage 3".</w:t>
      </w:r>
    </w:p>
    <w:p w14:paraId="2F48B770" w14:textId="77777777" w:rsidR="00E66FD7" w:rsidRDefault="00E66FD7" w:rsidP="00E66FD7">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13B206E7" w14:textId="77777777" w:rsidR="00E66FD7" w:rsidRDefault="00E66FD7" w:rsidP="00E66FD7">
      <w:pPr>
        <w:pStyle w:val="EX"/>
      </w:pPr>
      <w:r>
        <w:t>[7]</w:t>
      </w:r>
      <w:r>
        <w:tab/>
        <w:t>3GPP TR 21.900: "Technical Specification Group working methods".</w:t>
      </w:r>
    </w:p>
    <w:p w14:paraId="2FBF7CC6" w14:textId="77777777" w:rsidR="00E66FD7" w:rsidRDefault="00E66FD7" w:rsidP="00E66FD7">
      <w:pPr>
        <w:pStyle w:val="EX"/>
      </w:pPr>
      <w:r>
        <w:t>[8]</w:t>
      </w:r>
      <w:r>
        <w:tab/>
        <w:t>3GPP TS 33.501: "Security architecture and procedures for 5G system".</w:t>
      </w:r>
    </w:p>
    <w:p w14:paraId="60227BE3" w14:textId="77777777" w:rsidR="00E66FD7" w:rsidRDefault="00E66FD7" w:rsidP="00E66FD7">
      <w:pPr>
        <w:pStyle w:val="EX"/>
      </w:pPr>
      <w:r>
        <w:t>[9]</w:t>
      </w:r>
      <w:r>
        <w:tab/>
        <w:t>IETF RFC 6749: "The OAuth 2.0 Authorization Framework".</w:t>
      </w:r>
    </w:p>
    <w:p w14:paraId="25F7AA01" w14:textId="77777777" w:rsidR="00E66FD7" w:rsidRDefault="00E66FD7" w:rsidP="00E66FD7">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2941A97A" w14:textId="77777777" w:rsidR="00E66FD7" w:rsidRDefault="00E66FD7" w:rsidP="00E66FD7">
      <w:pPr>
        <w:pStyle w:val="EX"/>
        <w:rPr>
          <w:noProof/>
          <w:lang w:eastAsia="zh-CN"/>
        </w:rPr>
      </w:pPr>
      <w:r>
        <w:rPr>
          <w:noProof/>
        </w:rPr>
        <w:t>[</w:t>
      </w:r>
      <w:r>
        <w:rPr>
          <w:noProof/>
          <w:lang w:eastAsia="zh-CN"/>
        </w:rPr>
        <w:t>11</w:t>
      </w:r>
      <w:r>
        <w:rPr>
          <w:noProof/>
        </w:rPr>
        <w:t>]</w:t>
      </w:r>
      <w:r>
        <w:rPr>
          <w:noProof/>
        </w:rPr>
        <w:tab/>
        <w:t>IETF RFC 9113: "HTTP/2".</w:t>
      </w:r>
    </w:p>
    <w:p w14:paraId="570F813D" w14:textId="77777777" w:rsidR="00E66FD7" w:rsidRDefault="00E66FD7" w:rsidP="00E66FD7">
      <w:pPr>
        <w:pStyle w:val="EX"/>
        <w:rPr>
          <w:noProof/>
          <w:lang w:eastAsia="zh-CN"/>
        </w:rPr>
      </w:pPr>
      <w:r>
        <w:rPr>
          <w:noProof/>
          <w:lang w:eastAsia="zh-CN"/>
        </w:rPr>
        <w:t>[12]</w:t>
      </w:r>
      <w:r>
        <w:rPr>
          <w:noProof/>
          <w:lang w:eastAsia="zh-CN"/>
        </w:rPr>
        <w:tab/>
        <w:t>IETF RFC 8259: "The JavaScript Object Notation (JSON) Data Interchange Format".</w:t>
      </w:r>
    </w:p>
    <w:p w14:paraId="08DDEBC9" w14:textId="77777777" w:rsidR="00E66FD7" w:rsidRDefault="00E66FD7" w:rsidP="00E66FD7">
      <w:pPr>
        <w:pStyle w:val="EX"/>
      </w:pPr>
      <w:r>
        <w:t>[13]</w:t>
      </w:r>
      <w:r>
        <w:tab/>
        <w:t>IETF RFC 9457: "Problem Details for HTTP APIs".</w:t>
      </w:r>
    </w:p>
    <w:p w14:paraId="44AB43B4" w14:textId="77777777" w:rsidR="00E66FD7" w:rsidRDefault="00E66FD7" w:rsidP="00E66FD7">
      <w:pPr>
        <w:pStyle w:val="EX"/>
      </w:pPr>
      <w:r>
        <w:t>[14]</w:t>
      </w:r>
      <w:r>
        <w:tab/>
        <w:t>3GPP TS 23.288: "</w:t>
      </w:r>
      <w:r>
        <w:rPr>
          <w:noProof/>
          <w:lang w:eastAsia="zh-CN"/>
        </w:rPr>
        <w:t>Architecture enhancements for 5G System (5GS) to support network data analytics services</w:t>
      </w:r>
      <w:r>
        <w:t>".</w:t>
      </w:r>
    </w:p>
    <w:p w14:paraId="79512761" w14:textId="77777777" w:rsidR="00E66FD7" w:rsidRDefault="00E66FD7" w:rsidP="00E66FD7">
      <w:pPr>
        <w:pStyle w:val="EX"/>
      </w:pPr>
      <w:r>
        <w:t>[15]</w:t>
      </w:r>
      <w:r>
        <w:tab/>
        <w:t>3GPP TS 29.522: "5G System; Network Exposure Function Northbound APIs; Stage 3".</w:t>
      </w:r>
    </w:p>
    <w:p w14:paraId="3960B005" w14:textId="77777777" w:rsidR="00E66FD7" w:rsidRDefault="00E66FD7" w:rsidP="00E66FD7">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14:paraId="4D4D8C5A" w14:textId="77777777" w:rsidR="00E66FD7" w:rsidRDefault="00E66FD7" w:rsidP="00E66FD7">
      <w:pPr>
        <w:pStyle w:val="EX"/>
        <w:rPr>
          <w:noProof/>
        </w:rPr>
      </w:pPr>
      <w:r>
        <w:rPr>
          <w:noProof/>
        </w:rPr>
        <w:t>[17]</w:t>
      </w:r>
      <w:r>
        <w:rPr>
          <w:noProof/>
        </w:rPr>
        <w:tab/>
        <w:t xml:space="preserve">3GPP TS 29.520: "5G System; </w:t>
      </w:r>
      <w:r>
        <w:t>Network Data Analytics Services</w:t>
      </w:r>
      <w:r>
        <w:rPr>
          <w:noProof/>
        </w:rPr>
        <w:t>; Stage 3".</w:t>
      </w:r>
    </w:p>
    <w:p w14:paraId="330E3F0C" w14:textId="77777777" w:rsidR="00E66FD7" w:rsidRDefault="00E66FD7" w:rsidP="00E66FD7">
      <w:pPr>
        <w:pStyle w:val="EX"/>
        <w:rPr>
          <w:noProof/>
        </w:rPr>
      </w:pPr>
      <w:r>
        <w:rPr>
          <w:noProof/>
        </w:rPr>
        <w:t>[18]</w:t>
      </w:r>
      <w:r>
        <w:rPr>
          <w:noProof/>
        </w:rPr>
        <w:tab/>
        <w:t>3GPP TS 29.517: "5G System; Application Function Event Exposure Service; Stage 3".</w:t>
      </w:r>
    </w:p>
    <w:p w14:paraId="44958DD8" w14:textId="77777777" w:rsidR="00E66FD7" w:rsidRDefault="00E66FD7" w:rsidP="00E66FD7">
      <w:pPr>
        <w:pStyle w:val="EX"/>
      </w:pPr>
      <w:r>
        <w:t>[19]</w:t>
      </w:r>
      <w:r>
        <w:tab/>
        <w:t xml:space="preserve">3GPP TS 29.551: </w:t>
      </w:r>
      <w:r>
        <w:rPr>
          <w:lang w:eastAsia="zh-CN"/>
        </w:rPr>
        <w:t>"5G System; Packet Flow Description Management Service; Stage 3"</w:t>
      </w:r>
      <w:r>
        <w:t>.</w:t>
      </w:r>
    </w:p>
    <w:p w14:paraId="386F732F" w14:textId="77777777" w:rsidR="00E66FD7" w:rsidRDefault="00E66FD7" w:rsidP="00E66FD7">
      <w:pPr>
        <w:pStyle w:val="EX"/>
      </w:pPr>
      <w:r>
        <w:t>[20]</w:t>
      </w:r>
      <w:r>
        <w:tab/>
        <w:t xml:space="preserve">3GPP TS 29.541: </w:t>
      </w:r>
      <w:r>
        <w:rPr>
          <w:lang w:eastAsia="zh-CN"/>
        </w:rPr>
        <w:t>"5G System; Network Exposure (NE) function services for Non-IP Data Delivery (NIDD)</w:t>
      </w:r>
      <w:r w:rsidRPr="00C57E6B">
        <w:t xml:space="preserve"> </w:t>
      </w:r>
      <w:r w:rsidRPr="00C57E6B">
        <w:rPr>
          <w:lang w:eastAsia="zh-CN"/>
        </w:rPr>
        <w:t>and Short Message Services (SMS)</w:t>
      </w:r>
      <w:r>
        <w:rPr>
          <w:lang w:eastAsia="zh-CN"/>
        </w:rPr>
        <w:t>; Stage 3"</w:t>
      </w:r>
      <w:r>
        <w:t>.</w:t>
      </w:r>
    </w:p>
    <w:p w14:paraId="26A29224" w14:textId="77777777" w:rsidR="00E66FD7" w:rsidRDefault="00E66FD7" w:rsidP="00E66FD7">
      <w:pPr>
        <w:pStyle w:val="EX"/>
        <w:rPr>
          <w:noProof/>
        </w:rPr>
      </w:pPr>
      <w:r>
        <w:t>[21]</w:t>
      </w:r>
      <w:r>
        <w:tab/>
      </w:r>
      <w:r>
        <w:rPr>
          <w:noProof/>
        </w:rPr>
        <w:t>3GPP TS 29.554: "5G System; Background Data Transfer Policy Control Service; Stage 3".</w:t>
      </w:r>
    </w:p>
    <w:p w14:paraId="45CD2E2B" w14:textId="77777777" w:rsidR="00E66FD7" w:rsidRDefault="00E66FD7" w:rsidP="00E66FD7">
      <w:pPr>
        <w:pStyle w:val="EX"/>
      </w:pPr>
      <w:r>
        <w:lastRenderedPageBreak/>
        <w:t>[22]</w:t>
      </w:r>
      <w:r>
        <w:tab/>
        <w:t>3GPP TS 29.523: "5G System; Policy Control Event Exposure Service; Stage 3".</w:t>
      </w:r>
    </w:p>
    <w:p w14:paraId="6B70FF36" w14:textId="77777777" w:rsidR="00E66FD7" w:rsidRDefault="00E66FD7" w:rsidP="00E66FD7">
      <w:pPr>
        <w:pStyle w:val="EX"/>
      </w:pPr>
      <w:r>
        <w:t>[23]</w:t>
      </w:r>
      <w:r>
        <w:tab/>
        <w:t>3GPP TS 29.256: "Uncrewed Aerial Systems Network Function (UAS-NF); Aerial Management Services; Stage 3".</w:t>
      </w:r>
    </w:p>
    <w:p w14:paraId="68FBA16B" w14:textId="77777777" w:rsidR="00E66FD7" w:rsidRDefault="00E66FD7" w:rsidP="00E66FD7">
      <w:pPr>
        <w:pStyle w:val="EX"/>
      </w:pPr>
      <w:r>
        <w:t>[24]</w:t>
      </w:r>
      <w:r>
        <w:tab/>
        <w:t xml:space="preserve">3GPP TS 26.531: </w:t>
      </w:r>
      <w:r w:rsidRPr="004D3578">
        <w:t>"</w:t>
      </w:r>
      <w:r w:rsidRPr="004443DA">
        <w:rPr>
          <w:iCs/>
        </w:rPr>
        <w:t>Data Collection and Reporting; General Description and Architecture</w:t>
      </w:r>
      <w:r w:rsidRPr="004D3578">
        <w:t>".</w:t>
      </w:r>
    </w:p>
    <w:p w14:paraId="186C67CE" w14:textId="77777777" w:rsidR="00E66FD7" w:rsidRDefault="00E66FD7" w:rsidP="00E66FD7">
      <w:pPr>
        <w:pStyle w:val="EX"/>
      </w:pPr>
      <w:r>
        <w:t>[25]</w:t>
      </w:r>
      <w:r>
        <w:tab/>
        <w:t>3GPP TS 26.501: "5G Media Streaming (5GMS); General description and architecture".</w:t>
      </w:r>
    </w:p>
    <w:p w14:paraId="11D70CD3" w14:textId="77777777" w:rsidR="00E66FD7" w:rsidRDefault="00E66FD7" w:rsidP="00E66FD7">
      <w:pPr>
        <w:pStyle w:val="EX"/>
        <w:rPr>
          <w:lang w:val="en-US"/>
        </w:rPr>
      </w:pPr>
      <w:r w:rsidRPr="00CE5627">
        <w:rPr>
          <w:lang w:val="en-US"/>
        </w:rPr>
        <w:t>[</w:t>
      </w:r>
      <w:r>
        <w:rPr>
          <w:lang w:val="en-US"/>
        </w:rPr>
        <w:t>26</w:t>
      </w:r>
      <w:r w:rsidRPr="00CE5627">
        <w:rPr>
          <w:lang w:val="en-US"/>
        </w:rPr>
        <w:t>]</w:t>
      </w:r>
      <w:r w:rsidRPr="00CE5627">
        <w:rPr>
          <w:lang w:val="en-US"/>
        </w:rPr>
        <w:tab/>
        <w:t>3GPP</w:t>
      </w:r>
      <w:r>
        <w:t> </w:t>
      </w:r>
      <w:r w:rsidRPr="00CE5627">
        <w:rPr>
          <w:lang w:val="en-US"/>
        </w:rPr>
        <w:t>TS</w:t>
      </w:r>
      <w:r>
        <w:t> </w:t>
      </w:r>
      <w:r w:rsidRPr="00CE5627">
        <w:rPr>
          <w:lang w:val="en-US"/>
        </w:rPr>
        <w:t xml:space="preserve">26.512: </w:t>
      </w:r>
      <w:r w:rsidRPr="00FC2259">
        <w:rPr>
          <w:lang w:val="en-US"/>
        </w:rPr>
        <w:t>"</w:t>
      </w:r>
      <w:r w:rsidRPr="00CE5627">
        <w:rPr>
          <w:lang w:val="en-US"/>
        </w:rPr>
        <w:t>5G Media Streaming (5GMS); Protocols</w:t>
      </w:r>
      <w:r w:rsidRPr="00FC2259">
        <w:rPr>
          <w:lang w:val="en-US"/>
        </w:rPr>
        <w:t>"</w:t>
      </w:r>
      <w:r w:rsidRPr="00CE5627">
        <w:rPr>
          <w:lang w:val="en-US"/>
        </w:rPr>
        <w:t>.</w:t>
      </w:r>
    </w:p>
    <w:p w14:paraId="0213BCF8" w14:textId="77777777" w:rsidR="00E66FD7" w:rsidRDefault="00E66FD7" w:rsidP="00E66FD7">
      <w:pPr>
        <w:pStyle w:val="EX"/>
        <w:rPr>
          <w:lang w:val="en-US"/>
        </w:rPr>
      </w:pPr>
      <w:r w:rsidRPr="00CE5627">
        <w:rPr>
          <w:lang w:val="en-US"/>
        </w:rPr>
        <w:t>[</w:t>
      </w:r>
      <w:r w:rsidRPr="0076227A">
        <w:rPr>
          <w:lang w:val="en-US"/>
        </w:rPr>
        <w:t>27</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4A45200E" w14:textId="77777777" w:rsidR="00E66FD7" w:rsidRDefault="00E66FD7" w:rsidP="00E66FD7">
      <w:pPr>
        <w:pStyle w:val="EX"/>
        <w:rPr>
          <w:lang w:eastAsia="zh-CN"/>
        </w:rPr>
      </w:pPr>
      <w:r>
        <w:rPr>
          <w:lang w:eastAsia="zh-CN"/>
        </w:rPr>
        <w:t>[</w:t>
      </w:r>
      <w:r w:rsidRPr="00FE1FD9">
        <w:rPr>
          <w:lang w:eastAsia="zh-CN"/>
        </w:rPr>
        <w:t>28</w:t>
      </w:r>
      <w:r>
        <w:rPr>
          <w:lang w:eastAsia="zh-CN"/>
        </w:rPr>
        <w:t>]</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58EB8823" w14:textId="77777777" w:rsidR="00E66FD7" w:rsidRDefault="00E66FD7" w:rsidP="00E66FD7">
      <w:pPr>
        <w:pStyle w:val="EX"/>
        <w:rPr>
          <w:lang w:eastAsia="en-GB"/>
        </w:rPr>
      </w:pPr>
      <w:r w:rsidRPr="00CE5627">
        <w:rPr>
          <w:lang w:val="en-US"/>
        </w:rPr>
        <w:t>[</w:t>
      </w:r>
      <w:r w:rsidRPr="0076227A">
        <w:rPr>
          <w:lang w:val="en-US"/>
        </w:rPr>
        <w:t>2</w:t>
      </w:r>
      <w:r>
        <w:rPr>
          <w:lang w:val="en-US"/>
        </w:rPr>
        <w:t>9</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9</w:t>
      </w:r>
      <w:r w:rsidRPr="00CE5627">
        <w:rPr>
          <w:lang w:val="en-US"/>
        </w:rPr>
        <w:t>.</w:t>
      </w:r>
      <w:r>
        <w:rPr>
          <w:lang w:val="en-US"/>
        </w:rPr>
        <w:t>122</w:t>
      </w:r>
      <w:r w:rsidRPr="00CE5627">
        <w:rPr>
          <w:lang w:val="en-US"/>
        </w:rPr>
        <w:t>:</w:t>
      </w:r>
      <w:r>
        <w:rPr>
          <w:lang w:eastAsia="en-GB"/>
        </w:rPr>
        <w:t xml:space="preserve"> "T8 reference point for northbound Application Programming Interfaces (APIs)".</w:t>
      </w:r>
    </w:p>
    <w:p w14:paraId="5ED28965" w14:textId="77777777" w:rsidR="00E66FD7" w:rsidRDefault="00E66FD7" w:rsidP="00E66FD7">
      <w:pPr>
        <w:pStyle w:val="EX"/>
      </w:pPr>
      <w:r w:rsidRPr="00CE5627">
        <w:rPr>
          <w:lang w:val="en-US"/>
        </w:rPr>
        <w:t>[</w:t>
      </w:r>
      <w:r>
        <w:rPr>
          <w:lang w:val="en-US"/>
        </w:rPr>
        <w:t>30</w:t>
      </w:r>
      <w:r w:rsidRPr="00CE5627">
        <w:rPr>
          <w:lang w:val="en-US"/>
        </w:rPr>
        <w:t>]</w:t>
      </w:r>
      <w:r w:rsidRPr="00CE5627">
        <w:rPr>
          <w:lang w:val="en-US"/>
        </w:rPr>
        <w:tab/>
      </w:r>
      <w:r>
        <w:t>3GPP TS 29.519: "5G System; Usage of the Unified Data Repository service for Policy Control Data, Application Data and Structured Data for Exposure; Stage 3".</w:t>
      </w:r>
    </w:p>
    <w:p w14:paraId="4DEDC9FF" w14:textId="77777777" w:rsidR="00E66FD7" w:rsidRDefault="00E66FD7" w:rsidP="00E66FD7">
      <w:pPr>
        <w:pStyle w:val="EX"/>
      </w:pPr>
      <w:r w:rsidRPr="001216A7">
        <w:t>[</w:t>
      </w:r>
      <w:r w:rsidRPr="003D3EFB">
        <w:rPr>
          <w:lang w:val="en-US"/>
        </w:rPr>
        <w:t>31</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271E6B20" w14:textId="48A7F997" w:rsidR="00080536" w:rsidRDefault="00080536" w:rsidP="00080536">
      <w:pPr>
        <w:pStyle w:val="EX"/>
        <w:rPr>
          <w:ins w:id="63" w:author="Ericsson_Maria Liang" w:date="2024-03-25T16:14:00Z"/>
        </w:rPr>
      </w:pPr>
      <w:ins w:id="64" w:author="Ericsson_Maria Liang" w:date="2024-03-25T16:14:00Z">
        <w:r>
          <w:t>[32]</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ins>
    </w:p>
    <w:p w14:paraId="68F407CB" w14:textId="203704DB" w:rsidR="00080536" w:rsidRDefault="00080536" w:rsidP="00080536">
      <w:pPr>
        <w:pStyle w:val="EX"/>
        <w:rPr>
          <w:ins w:id="65" w:author="Ericsson_Maria Liang" w:date="2024-03-25T16:14:00Z"/>
          <w:lang w:eastAsia="en-GB"/>
        </w:rPr>
      </w:pPr>
      <w:ins w:id="66" w:author="Ericsson_Maria Liang" w:date="2024-03-25T16:14:00Z">
        <w:r>
          <w:rPr>
            <w:rFonts w:hint="eastAsia"/>
            <w:lang w:eastAsia="zh-CN"/>
          </w:rPr>
          <w:t>[</w:t>
        </w:r>
        <w:r>
          <w:rPr>
            <w:lang w:eastAsia="zh-CN"/>
          </w:rPr>
          <w:t>33</w:t>
        </w:r>
        <w:r>
          <w:rPr>
            <w:rFonts w:hint="eastAsia"/>
            <w:lang w:eastAsia="zh-CN"/>
          </w:rPr>
          <w:t>]</w:t>
        </w:r>
        <w:r>
          <w:rPr>
            <w:rFonts w:hint="eastAsia"/>
            <w:lang w:eastAsia="zh-CN"/>
          </w:rPr>
          <w:tab/>
        </w:r>
        <w:r>
          <w:rPr>
            <w:lang w:eastAsia="en-GB"/>
          </w:rPr>
          <w:t>3GPP TS 29.521: "5G System; Binding Support Management Service; Stage 3".</w:t>
        </w:r>
      </w:ins>
    </w:p>
    <w:p w14:paraId="087C8BB6" w14:textId="71615D40" w:rsidR="00E66FD7" w:rsidRPr="001216A7" w:rsidDel="00080536" w:rsidRDefault="00080536" w:rsidP="00E66FD7">
      <w:pPr>
        <w:pStyle w:val="EX"/>
        <w:rPr>
          <w:del w:id="67" w:author="Ericsson_Maria Liang" w:date="2024-03-25T16:14:00Z"/>
        </w:rPr>
      </w:pPr>
      <w:ins w:id="68" w:author="Ericsson_Maria Liang" w:date="2024-03-25T16:15:00Z">
        <w:r>
          <w:rPr>
            <w:rFonts w:hint="eastAsia"/>
            <w:lang w:eastAsia="zh-CN"/>
          </w:rPr>
          <w:t>[</w:t>
        </w:r>
      </w:ins>
      <w:ins w:id="69" w:author="Ericsson_Maria Liang" w:date="2024-03-25T16:16:00Z">
        <w:r>
          <w:rPr>
            <w:lang w:eastAsia="zh-CN"/>
          </w:rPr>
          <w:t>34</w:t>
        </w:r>
      </w:ins>
      <w:ins w:id="70" w:author="Ericsson_Maria Liang" w:date="2024-03-25T16:15:00Z">
        <w:r>
          <w:rPr>
            <w:rFonts w:hint="eastAsia"/>
            <w:lang w:eastAsia="zh-CN"/>
          </w:rPr>
          <w:t>]</w:t>
        </w:r>
        <w:r>
          <w:rPr>
            <w:rFonts w:hint="eastAsia"/>
            <w:lang w:eastAsia="zh-CN"/>
          </w:rPr>
          <w:tab/>
        </w:r>
        <w:r>
          <w:rPr>
            <w:lang w:eastAsia="en-GB"/>
          </w:rPr>
          <w:t>3GPP TS 29.503: "5G System; Unified Data Management Services; Stage 3".</w:t>
        </w:r>
      </w:ins>
    </w:p>
    <w:p w14:paraId="77EC1D26" w14:textId="44F7939D" w:rsidR="00E66FD7" w:rsidRPr="002C393C" w:rsidRDefault="00E66FD7" w:rsidP="00E66F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80BC116" w14:textId="667680E0" w:rsidR="008A009D" w:rsidRDefault="008A009D" w:rsidP="008A009D">
      <w:pPr>
        <w:pStyle w:val="Heading2"/>
      </w:pPr>
      <w:r>
        <w:t>3.3</w:t>
      </w:r>
      <w:r>
        <w:tab/>
        <w:t>Abbreviations</w:t>
      </w:r>
      <w:bookmarkEnd w:id="14"/>
      <w:bookmarkEnd w:id="15"/>
      <w:bookmarkEnd w:id="16"/>
      <w:bookmarkEnd w:id="17"/>
      <w:bookmarkEnd w:id="18"/>
      <w:bookmarkEnd w:id="19"/>
      <w:bookmarkEnd w:id="20"/>
      <w:bookmarkEnd w:id="21"/>
      <w:bookmarkEnd w:id="22"/>
      <w:bookmarkEnd w:id="23"/>
      <w:bookmarkEnd w:id="24"/>
      <w:bookmarkEnd w:id="25"/>
      <w:bookmarkEnd w:id="26"/>
    </w:p>
    <w:p w14:paraId="75FB5F3A" w14:textId="77777777" w:rsidR="008A009D" w:rsidRDefault="008A009D" w:rsidP="008A009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7812630" w14:textId="77777777" w:rsidR="008A009D" w:rsidRDefault="008A009D" w:rsidP="008A009D">
      <w:pPr>
        <w:pStyle w:val="EW"/>
      </w:pPr>
      <w:r>
        <w:t>5GMS</w:t>
      </w:r>
      <w:r>
        <w:tab/>
        <w:t>5G Media Streaming</w:t>
      </w:r>
    </w:p>
    <w:p w14:paraId="40A2CB7D" w14:textId="77777777" w:rsidR="008A009D" w:rsidRDefault="008A009D" w:rsidP="008A009D">
      <w:pPr>
        <w:pStyle w:val="EW"/>
      </w:pPr>
      <w:r>
        <w:t>AF</w:t>
      </w:r>
      <w:r>
        <w:tab/>
        <w:t>Application Function</w:t>
      </w:r>
    </w:p>
    <w:p w14:paraId="40656243" w14:textId="77777777" w:rsidR="008A009D" w:rsidRDefault="008A009D" w:rsidP="008A009D">
      <w:pPr>
        <w:pStyle w:val="EW"/>
        <w:rPr>
          <w:lang w:val="en-US"/>
        </w:rPr>
      </w:pPr>
      <w:r>
        <w:t>API</w:t>
      </w:r>
      <w:r>
        <w:tab/>
      </w:r>
      <w:r>
        <w:rPr>
          <w:lang w:val="en-US"/>
        </w:rPr>
        <w:t>Application Programming Interface</w:t>
      </w:r>
    </w:p>
    <w:p w14:paraId="0C7774BE" w14:textId="77777777" w:rsidR="008A009D" w:rsidRDefault="008A009D" w:rsidP="008A009D">
      <w:pPr>
        <w:pStyle w:val="EW"/>
        <w:rPr>
          <w:lang w:eastAsia="zh-CN"/>
        </w:rPr>
      </w:pPr>
      <w:r>
        <w:rPr>
          <w:lang w:eastAsia="zh-CN"/>
        </w:rPr>
        <w:t>ASP</w:t>
      </w:r>
      <w:r>
        <w:rPr>
          <w:lang w:eastAsia="zh-CN"/>
        </w:rPr>
        <w:tab/>
        <w:t>Application Service Provider</w:t>
      </w:r>
    </w:p>
    <w:p w14:paraId="5DC64CAD" w14:textId="77777777" w:rsidR="008A009D" w:rsidRDefault="008A009D" w:rsidP="008A009D">
      <w:pPr>
        <w:pStyle w:val="EW"/>
        <w:rPr>
          <w:lang w:val="en-US"/>
        </w:rPr>
      </w:pPr>
      <w:r>
        <w:rPr>
          <w:lang w:eastAsia="zh-CN"/>
        </w:rPr>
        <w:t>DCCF</w:t>
      </w:r>
      <w:r>
        <w:rPr>
          <w:lang w:eastAsia="zh-CN"/>
        </w:rPr>
        <w:tab/>
        <w:t>Data Collection Coordination Function</w:t>
      </w:r>
    </w:p>
    <w:p w14:paraId="1B7876C5" w14:textId="77777777" w:rsidR="008A009D" w:rsidRDefault="008A009D" w:rsidP="008A009D">
      <w:pPr>
        <w:keepLines/>
        <w:spacing w:after="0"/>
        <w:ind w:left="1702" w:hanging="1418"/>
        <w:rPr>
          <w:noProof/>
        </w:rPr>
      </w:pPr>
      <w:r w:rsidRPr="00D627B0">
        <w:rPr>
          <w:noProof/>
        </w:rPr>
        <w:t>EAS</w:t>
      </w:r>
      <w:r w:rsidRPr="00D627B0">
        <w:rPr>
          <w:noProof/>
        </w:rPr>
        <w:tab/>
        <w:t>Edge Application Server</w:t>
      </w:r>
    </w:p>
    <w:p w14:paraId="777128F2" w14:textId="77777777" w:rsidR="008A009D" w:rsidRDefault="008A009D" w:rsidP="008A009D">
      <w:pPr>
        <w:pStyle w:val="EW"/>
        <w:rPr>
          <w:noProof/>
        </w:rPr>
      </w:pPr>
      <w:r>
        <w:rPr>
          <w:noProof/>
        </w:rPr>
        <w:t>EHE</w:t>
      </w:r>
      <w:r>
        <w:rPr>
          <w:noProof/>
        </w:rPr>
        <w:tab/>
        <w:t>Edge Hosting Environment</w:t>
      </w:r>
    </w:p>
    <w:p w14:paraId="259032CF" w14:textId="77777777" w:rsidR="00751AA1" w:rsidRPr="00751AA1" w:rsidRDefault="00751AA1" w:rsidP="00751AA1">
      <w:pPr>
        <w:keepLines/>
        <w:spacing w:after="0"/>
        <w:ind w:left="1702" w:hanging="1418"/>
        <w:rPr>
          <w:ins w:id="71" w:author="Ericsson_Maria Liang" w:date="2024-03-25T15:19:00Z"/>
          <w:rFonts w:eastAsia="Times New Roman"/>
          <w:lang w:eastAsia="zh-CN"/>
        </w:rPr>
      </w:pPr>
      <w:ins w:id="72" w:author="Ericsson_Maria Liang" w:date="2024-03-25T15:19:00Z">
        <w:r w:rsidRPr="00751AA1">
          <w:rPr>
            <w:rFonts w:eastAsia="Times New Roman"/>
            <w:lang w:eastAsia="zh-CN"/>
          </w:rPr>
          <w:t>GPSI</w:t>
        </w:r>
        <w:r w:rsidRPr="00751AA1">
          <w:rPr>
            <w:rFonts w:eastAsia="Times New Roman"/>
            <w:lang w:eastAsia="zh-CN"/>
          </w:rPr>
          <w:tab/>
          <w:t>Generic Public Subscription Identifier</w:t>
        </w:r>
      </w:ins>
    </w:p>
    <w:p w14:paraId="4B3CD3C2" w14:textId="30BF474F" w:rsidR="008A009D" w:rsidRDefault="008A009D" w:rsidP="008A009D">
      <w:pPr>
        <w:pStyle w:val="EW"/>
      </w:pPr>
      <w:r>
        <w:t>LCS</w:t>
      </w:r>
      <w:r>
        <w:tab/>
      </w:r>
      <w:proofErr w:type="spellStart"/>
      <w:r w:rsidRPr="00F033E8">
        <w:t>LoCation</w:t>
      </w:r>
      <w:proofErr w:type="spellEnd"/>
      <w:r w:rsidRPr="00F033E8">
        <w:t xml:space="preserve"> Services</w:t>
      </w:r>
    </w:p>
    <w:p w14:paraId="77949F73" w14:textId="77777777" w:rsidR="008A009D" w:rsidRDefault="008A009D" w:rsidP="008A009D">
      <w:pPr>
        <w:pStyle w:val="EW"/>
        <w:rPr>
          <w:lang w:val="en-US"/>
        </w:rPr>
      </w:pPr>
      <w:r w:rsidRPr="001B7C50">
        <w:t>LMF</w:t>
      </w:r>
      <w:r w:rsidRPr="001B7C50">
        <w:tab/>
        <w:t xml:space="preserve">Location Management </w:t>
      </w:r>
      <w:proofErr w:type="spellStart"/>
      <w:r w:rsidRPr="001B7C50">
        <w:t>Function</w:t>
      </w:r>
      <w:r>
        <w:rPr>
          <w:noProof/>
        </w:rPr>
        <w:t>MFAF</w:t>
      </w:r>
      <w:proofErr w:type="spellEnd"/>
      <w:r>
        <w:rPr>
          <w:noProof/>
        </w:rPr>
        <w:tab/>
      </w:r>
      <w:r>
        <w:rPr>
          <w:lang w:eastAsia="zh-CN"/>
        </w:rPr>
        <w:t>Messaging Framework Adaptor Function</w:t>
      </w:r>
    </w:p>
    <w:p w14:paraId="1BB60726" w14:textId="77777777" w:rsidR="008A009D" w:rsidRDefault="008A009D" w:rsidP="008A009D">
      <w:pPr>
        <w:pStyle w:val="EW"/>
        <w:rPr>
          <w:noProof/>
        </w:rPr>
      </w:pPr>
      <w:r>
        <w:rPr>
          <w:noProof/>
        </w:rPr>
        <w:t>NEF</w:t>
      </w:r>
      <w:r>
        <w:rPr>
          <w:noProof/>
        </w:rPr>
        <w:tab/>
        <w:t>Network Exposure Function</w:t>
      </w:r>
    </w:p>
    <w:p w14:paraId="313D06C3" w14:textId="77777777" w:rsidR="008A009D" w:rsidRDefault="008A009D" w:rsidP="008A009D">
      <w:pPr>
        <w:pStyle w:val="EW"/>
      </w:pPr>
      <w:r>
        <w:t>NF</w:t>
      </w:r>
      <w:r>
        <w:tab/>
        <w:t>Network Function</w:t>
      </w:r>
    </w:p>
    <w:p w14:paraId="0D392509" w14:textId="77777777" w:rsidR="008A009D" w:rsidRDefault="008A009D" w:rsidP="008A009D">
      <w:pPr>
        <w:pStyle w:val="EW"/>
      </w:pPr>
      <w:r>
        <w:t>NWDAF</w:t>
      </w:r>
      <w:r>
        <w:tab/>
        <w:t xml:space="preserve">Network Data Analytics Function </w:t>
      </w:r>
    </w:p>
    <w:p w14:paraId="644E749A" w14:textId="77777777" w:rsidR="008A009D" w:rsidRDefault="008A009D" w:rsidP="008A009D">
      <w:pPr>
        <w:pStyle w:val="EW"/>
      </w:pPr>
      <w:r w:rsidRPr="00982D01">
        <w:t>SMF</w:t>
      </w:r>
      <w:r w:rsidRPr="00982D01">
        <w:tab/>
        <w:t>Session Management Function</w:t>
      </w:r>
    </w:p>
    <w:p w14:paraId="30DC29D6" w14:textId="77777777" w:rsidR="008A009D" w:rsidRDefault="008A009D" w:rsidP="008A009D">
      <w:pPr>
        <w:pStyle w:val="EW"/>
      </w:pPr>
      <w:r>
        <w:t>SUPI</w:t>
      </w:r>
      <w:r>
        <w:tab/>
        <w:t>Subscription Permanent Identifier</w:t>
      </w:r>
    </w:p>
    <w:p w14:paraId="093DD42E" w14:textId="77777777" w:rsidR="008A009D" w:rsidRDefault="008A009D" w:rsidP="008A009D">
      <w:pPr>
        <w:pStyle w:val="EW"/>
      </w:pPr>
      <w:r>
        <w:t>URI</w:t>
      </w:r>
      <w:r>
        <w:tab/>
        <w:t>Uniform Resource Identifier</w:t>
      </w:r>
    </w:p>
    <w:p w14:paraId="57155479" w14:textId="4AE059D5" w:rsidR="008A009D" w:rsidRPr="002C393C" w:rsidRDefault="008A009D" w:rsidP="008A00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A39AA">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6545D93D" w14:textId="3A38452C" w:rsidR="00C20C8D" w:rsidRDefault="00C20C8D" w:rsidP="00C20C8D">
      <w:pPr>
        <w:pStyle w:val="Heading4"/>
        <w:rPr>
          <w:noProof/>
          <w:lang w:eastAsia="zh-CN"/>
        </w:rPr>
      </w:pPr>
      <w:r>
        <w:rPr>
          <w:noProof/>
        </w:rPr>
        <w:t>4.7.</w:t>
      </w:r>
      <w:r>
        <w:rPr>
          <w:noProof/>
          <w:lang w:eastAsia="zh-CN"/>
        </w:rPr>
        <w:t>1.1</w:t>
      </w:r>
      <w:r>
        <w:rPr>
          <w:noProof/>
        </w:rPr>
        <w:tab/>
      </w:r>
      <w:r>
        <w:rPr>
          <w:noProof/>
          <w:lang w:eastAsia="zh-CN"/>
        </w:rPr>
        <w:t>Overview</w:t>
      </w:r>
      <w:bookmarkEnd w:id="27"/>
      <w:bookmarkEnd w:id="28"/>
    </w:p>
    <w:p w14:paraId="43ABF0F8" w14:textId="7D92B6F5" w:rsidR="00C20C8D" w:rsidRDefault="00C20C8D" w:rsidP="00C20C8D">
      <w:pPr>
        <w:rPr>
          <w:noProof/>
        </w:rPr>
      </w:pPr>
      <w:r>
        <w:rPr>
          <w:noProof/>
        </w:rPr>
        <w:t>The Nnef_UEId service is provided by the Network Exposure Function (NEF).</w:t>
      </w:r>
      <w:r w:rsidRPr="003B2113">
        <w:t xml:space="preserve"> </w:t>
      </w:r>
      <w:r>
        <w:rPr>
          <w:noProof/>
        </w:rPr>
        <w:t>This service allows the NF service consumer (e.g. V-NEF)</w:t>
      </w:r>
      <w:r w:rsidRPr="006E15C3">
        <w:rPr>
          <w:noProof/>
        </w:rPr>
        <w:t xml:space="preserve"> </w:t>
      </w:r>
      <w:r>
        <w:rPr>
          <w:noProof/>
        </w:rPr>
        <w:t>providing the external UE identifier to fetch the internal UE identifier used for</w:t>
      </w:r>
      <w:r w:rsidRPr="005112E4">
        <w:rPr>
          <w:noProof/>
        </w:rPr>
        <w:t xml:space="preserve"> </w:t>
      </w:r>
      <w:r>
        <w:rPr>
          <w:noProof/>
        </w:rPr>
        <w:t>e.g. the V-NEF to fetch the SUPI from the H-NEF for the roaming UE under the roaming agreement with the roaming partner(s)</w:t>
      </w:r>
      <w:ins w:id="73" w:author="Ericsson_Maria Liang" w:date="2024-02-01T16:07:00Z">
        <w:r w:rsidR="00C41AE3">
          <w:rPr>
            <w:noProof/>
          </w:rPr>
          <w:t xml:space="preserve"> or </w:t>
        </w:r>
      </w:ins>
      <w:ins w:id="74" w:author="Ericsson_Maria Liang" w:date="2024-02-01T16:22:00Z">
        <w:r w:rsidR="00A354F4">
          <w:rPr>
            <w:noProof/>
          </w:rPr>
          <w:t xml:space="preserve">allows </w:t>
        </w:r>
      </w:ins>
      <w:ins w:id="75" w:author="Ericsson_Maria Liang" w:date="2024-02-01T16:07:00Z">
        <w:r w:rsidR="00C41AE3">
          <w:rPr>
            <w:noProof/>
          </w:rPr>
          <w:t>the NF service consumer (</w:t>
        </w:r>
      </w:ins>
      <w:ins w:id="76" w:author="Ericsson_Maria Liang" w:date="2024-03-25T15:32:00Z">
        <w:r w:rsidR="00024952">
          <w:rPr>
            <w:noProof/>
          </w:rPr>
          <w:t>i.e</w:t>
        </w:r>
      </w:ins>
      <w:ins w:id="77" w:author="Ericsson_Maria Liang" w:date="2024-02-01T16:07:00Z">
        <w:r w:rsidR="00C41AE3">
          <w:rPr>
            <w:noProof/>
          </w:rPr>
          <w:t xml:space="preserve">. </w:t>
        </w:r>
      </w:ins>
      <w:ins w:id="78" w:author="Ericsson_Maria Liang" w:date="2024-03-25T15:23:00Z">
        <w:r w:rsidR="00751AA1">
          <w:rPr>
            <w:noProof/>
          </w:rPr>
          <w:t xml:space="preserve">trusted AF in </w:t>
        </w:r>
      </w:ins>
      <w:ins w:id="79" w:author="Ericsson_Maria Liang" w:date="2024-03-25T15:33:00Z">
        <w:r w:rsidR="00024952">
          <w:rPr>
            <w:noProof/>
          </w:rPr>
          <w:t xml:space="preserve">the </w:t>
        </w:r>
      </w:ins>
      <w:ins w:id="80" w:author="Ericsson_Maria Liang" w:date="2024-03-25T15:23:00Z">
        <w:r w:rsidR="00751AA1">
          <w:rPr>
            <w:noProof/>
          </w:rPr>
          <w:t>operator 5GC domain</w:t>
        </w:r>
      </w:ins>
      <w:ins w:id="81" w:author="Ericsson_Maria Liang" w:date="2024-02-01T16:07:00Z">
        <w:r w:rsidR="00C41AE3">
          <w:rPr>
            <w:noProof/>
          </w:rPr>
          <w:t xml:space="preserve">) </w:t>
        </w:r>
      </w:ins>
      <w:ins w:id="82" w:author="Ericsson_Maria Liang" w:date="2024-02-01T16:22:00Z">
        <w:r w:rsidR="00A354F4">
          <w:rPr>
            <w:noProof/>
          </w:rPr>
          <w:t xml:space="preserve">to </w:t>
        </w:r>
      </w:ins>
      <w:ins w:id="83" w:author="Ericsson_Maria Liang" w:date="2024-03-25T21:42:00Z">
        <w:r w:rsidR="00953C7C">
          <w:rPr>
            <w:noProof/>
          </w:rPr>
          <w:t>get</w:t>
        </w:r>
      </w:ins>
      <w:ins w:id="84" w:author="Ericsson_Maria Liang" w:date="2024-02-01T16:09:00Z">
        <w:r w:rsidR="00C41AE3" w:rsidRPr="00C41AE3">
          <w:rPr>
            <w:noProof/>
          </w:rPr>
          <w:t xml:space="preserve"> </w:t>
        </w:r>
      </w:ins>
      <w:ins w:id="85" w:author="Ericsson_Maria Liang" w:date="2024-02-01T16:10:00Z">
        <w:r w:rsidR="00C41AE3">
          <w:rPr>
            <w:noProof/>
          </w:rPr>
          <w:t>the</w:t>
        </w:r>
      </w:ins>
      <w:ins w:id="86" w:author="Ericsson_Maria Liang" w:date="2024-03-25T15:34:00Z">
        <w:r w:rsidR="00024952">
          <w:rPr>
            <w:noProof/>
          </w:rPr>
          <w:t xml:space="preserve"> GPSI in the format of MSISDN</w:t>
        </w:r>
      </w:ins>
      <w:r>
        <w:rPr>
          <w:noProof/>
        </w:rPr>
        <w:t>.</w:t>
      </w:r>
    </w:p>
    <w:p w14:paraId="138F43BF" w14:textId="5879D5BE"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A39AA">
        <w:rPr>
          <w:rFonts w:eastAsia="DengXian"/>
          <w:noProof/>
          <w:color w:val="0000FF"/>
          <w:sz w:val="28"/>
          <w:szCs w:val="28"/>
        </w:rPr>
        <w:t>4th</w:t>
      </w:r>
      <w:r w:rsidRPr="008C6891">
        <w:rPr>
          <w:rFonts w:eastAsia="DengXian"/>
          <w:noProof/>
          <w:color w:val="0000FF"/>
          <w:sz w:val="28"/>
          <w:szCs w:val="28"/>
        </w:rPr>
        <w:t xml:space="preserve"> Change ***</w:t>
      </w:r>
    </w:p>
    <w:p w14:paraId="065F0639" w14:textId="77777777" w:rsidR="00C20C8D" w:rsidRDefault="00C20C8D" w:rsidP="00C20C8D">
      <w:pPr>
        <w:pStyle w:val="Heading4"/>
        <w:rPr>
          <w:noProof/>
          <w:lang w:eastAsia="zh-CN"/>
        </w:rPr>
      </w:pPr>
      <w:bookmarkStart w:id="87" w:name="_Toc138693011"/>
      <w:bookmarkStart w:id="88" w:name="_Toc153827684"/>
      <w:r>
        <w:rPr>
          <w:noProof/>
        </w:rPr>
        <w:lastRenderedPageBreak/>
        <w:t>4.7.</w:t>
      </w:r>
      <w:r>
        <w:rPr>
          <w:noProof/>
          <w:lang w:eastAsia="zh-CN"/>
        </w:rPr>
        <w:t>1.2</w:t>
      </w:r>
      <w:r>
        <w:rPr>
          <w:noProof/>
        </w:rPr>
        <w:tab/>
      </w:r>
      <w:r>
        <w:rPr>
          <w:noProof/>
          <w:lang w:eastAsia="zh-CN"/>
        </w:rPr>
        <w:t>Service Architecture</w:t>
      </w:r>
      <w:bookmarkEnd w:id="87"/>
      <w:bookmarkEnd w:id="88"/>
    </w:p>
    <w:p w14:paraId="067E6F2F" w14:textId="77777777" w:rsidR="00C20C8D" w:rsidRDefault="00C20C8D" w:rsidP="00C20C8D">
      <w:r>
        <w:t>The 5G System Architecture is defined in 3GPP TS 23.501 [2].</w:t>
      </w:r>
    </w:p>
    <w:p w14:paraId="3B7C1393" w14:textId="77777777" w:rsidR="00C20C8D" w:rsidRDefault="00C20C8D" w:rsidP="00C20C8D">
      <w:pPr>
        <w:rPr>
          <w:i/>
        </w:rPr>
      </w:pPr>
      <w:r>
        <w:t xml:space="preserve">The </w:t>
      </w:r>
      <w:proofErr w:type="spellStart"/>
      <w:r>
        <w:t>Nnef_UEId</w:t>
      </w:r>
      <w:proofErr w:type="spellEnd"/>
      <w:r>
        <w:t xml:space="preserve"> service is part of the </w:t>
      </w:r>
      <w:proofErr w:type="spellStart"/>
      <w:r>
        <w:t>Nnef</w:t>
      </w:r>
      <w:proofErr w:type="spellEnd"/>
      <w:r>
        <w:t xml:space="preserve"> service-based interface exhibited by the Network Exposure Function (NEF).</w:t>
      </w:r>
    </w:p>
    <w:p w14:paraId="2207BC68" w14:textId="77777777" w:rsidR="00C20C8D" w:rsidRDefault="00C20C8D" w:rsidP="00C20C8D">
      <w:r>
        <w:t xml:space="preserve">Known consumer of the </w:t>
      </w:r>
      <w:proofErr w:type="spellStart"/>
      <w:r>
        <w:t>Nnef_UEId</w:t>
      </w:r>
      <w:proofErr w:type="spellEnd"/>
      <w:r>
        <w:t xml:space="preserve"> service is:</w:t>
      </w:r>
    </w:p>
    <w:p w14:paraId="1DD398A2" w14:textId="77777777" w:rsidR="00C20C8D" w:rsidRDefault="00C20C8D" w:rsidP="00C20C8D">
      <w:pPr>
        <w:pStyle w:val="B10"/>
        <w:rPr>
          <w:ins w:id="89" w:author="Ericsson_Maria Liang" w:date="2024-02-01T16:11:00Z"/>
        </w:rPr>
      </w:pPr>
      <w:r>
        <w:t>-</w:t>
      </w:r>
      <w:r>
        <w:tab/>
        <w:t>Visited Network Exposure Function (V-NEF)</w:t>
      </w:r>
    </w:p>
    <w:p w14:paraId="4A84ADAF" w14:textId="099DBA09" w:rsidR="00C41AE3" w:rsidRDefault="00C41AE3" w:rsidP="00C20C8D">
      <w:pPr>
        <w:pStyle w:val="B10"/>
      </w:pPr>
      <w:ins w:id="90" w:author="Ericsson_Maria Liang" w:date="2024-02-01T16:11:00Z">
        <w:r>
          <w:t>-</w:t>
        </w:r>
        <w:r>
          <w:tab/>
        </w:r>
      </w:ins>
      <w:ins w:id="91" w:author="Ericsson_Maria Liang" w:date="2024-03-25T15:37:00Z">
        <w:r w:rsidR="00024952">
          <w:t>T</w:t>
        </w:r>
      </w:ins>
      <w:ins w:id="92" w:author="Ericsson_Maria Liang" w:date="2024-03-25T15:34:00Z">
        <w:r w:rsidR="00024952">
          <w:t>rusted A</w:t>
        </w:r>
      </w:ins>
      <w:ins w:id="93" w:author="Ericsson_Maria Liang" w:date="2024-03-25T15:35:00Z">
        <w:r w:rsidR="00024952">
          <w:t>pplication Function</w:t>
        </w:r>
      </w:ins>
      <w:ins w:id="94" w:author="Ericsson_Maria Liang" w:date="2024-02-01T16:22:00Z">
        <w:r w:rsidR="00A354F4">
          <w:t xml:space="preserve"> (</w:t>
        </w:r>
      </w:ins>
      <w:ins w:id="95" w:author="Ericsson_Maria Liang" w:date="2024-03-25T15:38:00Z">
        <w:r w:rsidR="00024952">
          <w:t>T</w:t>
        </w:r>
      </w:ins>
      <w:ins w:id="96" w:author="Ericsson_Maria Liang" w:date="2024-03-25T15:36:00Z">
        <w:r w:rsidR="00024952">
          <w:t xml:space="preserve">rusted </w:t>
        </w:r>
      </w:ins>
      <w:ins w:id="97" w:author="Ericsson_Maria Liang" w:date="2024-03-25T15:35:00Z">
        <w:r w:rsidR="00024952">
          <w:t>AF</w:t>
        </w:r>
      </w:ins>
      <w:ins w:id="98" w:author="Ericsson_Maria Liang" w:date="2024-02-01T16:22:00Z">
        <w:r w:rsidR="00A354F4">
          <w:t>)</w:t>
        </w:r>
      </w:ins>
    </w:p>
    <w:p w14:paraId="792F540C" w14:textId="24010614" w:rsidR="00254C0E" w:rsidRPr="00254C0E" w:rsidRDefault="00254C0E" w:rsidP="00254C0E">
      <w:pPr>
        <w:pStyle w:val="NO"/>
        <w:rPr>
          <w:ins w:id="99" w:author="Ericsson_Maria Liang" w:date="2024-02-02T21:52:00Z"/>
        </w:rPr>
      </w:pPr>
      <w:ins w:id="100" w:author="Ericsson_Maria Liang" w:date="2024-02-02T21:52:00Z">
        <w:r w:rsidRPr="00254C0E">
          <w:t>NOTE:</w:t>
        </w:r>
        <w:r w:rsidRPr="00254C0E">
          <w:tab/>
        </w:r>
      </w:ins>
      <w:ins w:id="101" w:author="Ericsson_Maria Liang" w:date="2024-02-02T21:57:00Z">
        <w:r>
          <w:rPr>
            <w:noProof/>
          </w:rPr>
          <w:t>V-N</w:t>
        </w:r>
      </w:ins>
      <w:ins w:id="102" w:author="Ericsson_Maria Liang" w:date="2024-02-02T21:58:00Z">
        <w:r>
          <w:rPr>
            <w:noProof/>
          </w:rPr>
          <w:t xml:space="preserve">EF </w:t>
        </w:r>
      </w:ins>
      <w:ins w:id="103" w:author="Ericsson_Maria Liang" w:date="2024-02-02T22:00:00Z">
        <w:r>
          <w:rPr>
            <w:noProof/>
          </w:rPr>
          <w:t>is t</w:t>
        </w:r>
        <w:r w:rsidRPr="00254C0E">
          <w:rPr>
            <w:noProof/>
          </w:rPr>
          <w:t xml:space="preserve">he known consumer </w:t>
        </w:r>
      </w:ins>
      <w:ins w:id="104" w:author="Ericsson_Maria Liang" w:date="2024-02-02T21:57:00Z">
        <w:r>
          <w:rPr>
            <w:noProof/>
          </w:rPr>
          <w:t xml:space="preserve">in </w:t>
        </w:r>
      </w:ins>
      <w:ins w:id="105" w:author="Ericsson_Maria Liang" w:date="2024-02-02T21:58:00Z">
        <w:r>
          <w:rPr>
            <w:noProof/>
          </w:rPr>
          <w:t xml:space="preserve">the </w:t>
        </w:r>
      </w:ins>
      <w:ins w:id="106" w:author="Ericsson_Maria Liang" w:date="2024-02-02T21:54:00Z">
        <w:r w:rsidRPr="00254C0E">
          <w:rPr>
            <w:noProof/>
          </w:rPr>
          <w:t>Nnef_UEId_</w:t>
        </w:r>
      </w:ins>
      <w:ins w:id="107" w:author="Ericsson_Maria Liang" w:date="2024-03-25T21:42:00Z">
        <w:r w:rsidR="00914480">
          <w:rPr>
            <w:noProof/>
          </w:rPr>
          <w:t>Fetch</w:t>
        </w:r>
      </w:ins>
      <w:ins w:id="108" w:author="Ericsson_Maria Liang" w:date="2024-02-02T21:54:00Z">
        <w:r w:rsidRPr="00254C0E">
          <w:rPr>
            <w:noProof/>
          </w:rPr>
          <w:t xml:space="preserve"> </w:t>
        </w:r>
      </w:ins>
      <w:ins w:id="109" w:author="Ericsson_Maria Liang" w:date="2024-02-02T21:58:00Z">
        <w:r>
          <w:rPr>
            <w:noProof/>
          </w:rPr>
          <w:t>s</w:t>
        </w:r>
      </w:ins>
      <w:ins w:id="110" w:author="Ericsson_Maria Liang" w:date="2024-02-02T21:54:00Z">
        <w:r>
          <w:rPr>
            <w:noProof/>
          </w:rPr>
          <w:t xml:space="preserve">ervice </w:t>
        </w:r>
      </w:ins>
      <w:ins w:id="111" w:author="Ericsson_Maria Liang" w:date="2024-02-02T21:58:00Z">
        <w:r>
          <w:rPr>
            <w:noProof/>
          </w:rPr>
          <w:t>o</w:t>
        </w:r>
      </w:ins>
      <w:ins w:id="112" w:author="Ericsson_Maria Liang" w:date="2024-02-02T21:54:00Z">
        <w:r>
          <w:rPr>
            <w:noProof/>
          </w:rPr>
          <w:t>peration</w:t>
        </w:r>
      </w:ins>
      <w:ins w:id="113" w:author="Ericsson_Maria Liang" w:date="2024-02-02T21:58:00Z">
        <w:r>
          <w:rPr>
            <w:noProof/>
          </w:rPr>
          <w:t>,</w:t>
        </w:r>
      </w:ins>
      <w:ins w:id="114" w:author="Ericsson_Maria Liang" w:date="2024-03-25T15:35:00Z">
        <w:r w:rsidR="00024952">
          <w:rPr>
            <w:noProof/>
          </w:rPr>
          <w:t xml:space="preserve"> trusted AF</w:t>
        </w:r>
      </w:ins>
      <w:ins w:id="115" w:author="Ericsson_Maria Liang" w:date="2024-02-02T22:00:00Z">
        <w:r>
          <w:rPr>
            <w:noProof/>
          </w:rPr>
          <w:t xml:space="preserve"> is </w:t>
        </w:r>
      </w:ins>
      <w:ins w:id="116" w:author="Ericsson_Maria Liang" w:date="2024-02-02T21:58:00Z">
        <w:r>
          <w:rPr>
            <w:noProof/>
          </w:rPr>
          <w:t xml:space="preserve">the known consumer </w:t>
        </w:r>
      </w:ins>
      <w:ins w:id="117" w:author="Ericsson_Maria Liang" w:date="2024-02-02T21:59:00Z">
        <w:r>
          <w:rPr>
            <w:noProof/>
          </w:rPr>
          <w:t>in the Nnef_UEId_</w:t>
        </w:r>
      </w:ins>
      <w:ins w:id="118" w:author="Ericsson_Maria Liang" w:date="2024-03-25T21:43:00Z">
        <w:r w:rsidR="00914480">
          <w:rPr>
            <w:noProof/>
          </w:rPr>
          <w:t>Get</w:t>
        </w:r>
      </w:ins>
      <w:ins w:id="119" w:author="Ericsson_Maria Liang" w:date="2024-02-02T21:59:00Z">
        <w:r>
          <w:rPr>
            <w:noProof/>
          </w:rPr>
          <w:t xml:space="preserve"> service operation.</w:t>
        </w:r>
      </w:ins>
    </w:p>
    <w:p w14:paraId="599330D4" w14:textId="5BC5CF4A" w:rsidR="00C20C8D" w:rsidRDefault="00C20C8D" w:rsidP="00C20C8D">
      <w:pPr>
        <w:pStyle w:val="TH"/>
        <w:rPr>
          <w:lang w:val="en-US"/>
        </w:rPr>
      </w:pPr>
      <w:del w:id="120" w:author="Ericsson_Maria Liang" w:date="2024-02-01T16:14:00Z">
        <w:r w:rsidDel="005662E9">
          <w:rPr>
            <w:noProof/>
          </w:rPr>
          <w:object w:dxaOrig="7240" w:dyaOrig="3031" w14:anchorId="68153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52pt" o:ole="">
              <v:imagedata r:id="rId19" o:title=""/>
            </v:shape>
            <o:OLEObject Type="Embed" ProgID="Visio.Drawing.11" ShapeID="_x0000_i1025" DrawAspect="Content" ObjectID="_1774118763" r:id="rId20"/>
          </w:object>
        </w:r>
      </w:del>
      <w:ins w:id="121" w:author="Ericsson_Maria Liang" w:date="2024-02-01T16:14:00Z">
        <w:r w:rsidR="00024952">
          <w:rPr>
            <w:noProof/>
          </w:rPr>
          <w:object w:dxaOrig="7240" w:dyaOrig="3031" w14:anchorId="749570AD">
            <v:shape id="_x0000_i1026" type="#_x0000_t75" style="width:362.5pt;height:152pt" o:ole="">
              <v:imagedata r:id="rId21" o:title=""/>
            </v:shape>
            <o:OLEObject Type="Embed" ProgID="Visio.Drawing.11" ShapeID="_x0000_i1026" DrawAspect="Content" ObjectID="_1774118764" r:id="rId22"/>
          </w:object>
        </w:r>
      </w:ins>
    </w:p>
    <w:p w14:paraId="7EC514C5" w14:textId="77777777" w:rsidR="00C20C8D" w:rsidRDefault="00C20C8D" w:rsidP="00C20C8D">
      <w:pPr>
        <w:pStyle w:val="TF"/>
      </w:pPr>
      <w:r>
        <w:t>Figure 4.7.1.2-1</w:t>
      </w:r>
      <w:r>
        <w:rPr>
          <w:lang w:eastAsia="zh-CN"/>
        </w:rPr>
        <w:t>:</w:t>
      </w:r>
      <w:r>
        <w:t xml:space="preserve"> Reference Architecture for the </w:t>
      </w:r>
      <w:proofErr w:type="spellStart"/>
      <w:r>
        <w:t>Nnef_UEId</w:t>
      </w:r>
      <w:proofErr w:type="spellEnd"/>
      <w:r>
        <w:t xml:space="preserve"> Service; SBI representation</w:t>
      </w:r>
    </w:p>
    <w:p w14:paraId="69BACF03" w14:textId="3534A994" w:rsidR="00C20C8D" w:rsidRDefault="00C20C8D" w:rsidP="00C20C8D">
      <w:pPr>
        <w:pStyle w:val="TH"/>
        <w:rPr>
          <w:lang w:eastAsia="zh-CN"/>
        </w:rPr>
      </w:pPr>
      <w:del w:id="122" w:author="Ericsson_Maria Liang" w:date="2024-02-01T16:18:00Z">
        <w:r w:rsidDel="005662E9">
          <w:rPr>
            <w:noProof/>
          </w:rPr>
          <w:object w:dxaOrig="7350" w:dyaOrig="3031" w14:anchorId="119E70EE">
            <v:shape id="_x0000_i1027" type="#_x0000_t75" style="width:333pt;height:167pt" o:ole="">
              <v:imagedata r:id="rId23" o:title="" cropleft="993f" cropright="10168f"/>
            </v:shape>
            <o:OLEObject Type="Embed" ProgID="Visio.Drawing.11" ShapeID="_x0000_i1027" DrawAspect="Content" ObjectID="_1774118765" r:id="rId24"/>
          </w:object>
        </w:r>
      </w:del>
      <w:ins w:id="123" w:author="Ericsson_Maria Liang" w:date="2024-02-01T16:17:00Z">
        <w:r w:rsidR="00024952">
          <w:rPr>
            <w:noProof/>
          </w:rPr>
          <w:object w:dxaOrig="7350" w:dyaOrig="3031" w14:anchorId="0864FFA3">
            <v:shape id="_x0000_i1028" type="#_x0000_t75" style="width:333pt;height:167pt" o:ole="">
              <v:imagedata r:id="rId25" o:title="" cropleft="993f" cropright="10168f"/>
            </v:shape>
            <o:OLEObject Type="Embed" ProgID="Visio.Drawing.11" ShapeID="_x0000_i1028" DrawAspect="Content" ObjectID="_1774118766" r:id="rId26"/>
          </w:object>
        </w:r>
      </w:ins>
    </w:p>
    <w:p w14:paraId="3EA49343" w14:textId="77777777" w:rsidR="00C20C8D" w:rsidRDefault="00C20C8D" w:rsidP="00C20C8D">
      <w:pPr>
        <w:pStyle w:val="TF"/>
      </w:pPr>
      <w:r>
        <w:t xml:space="preserve">Figure 4.7.1.2-2: Reference Architecture for the </w:t>
      </w:r>
      <w:proofErr w:type="spellStart"/>
      <w:r>
        <w:t>Nnef_UEId</w:t>
      </w:r>
      <w:proofErr w:type="spellEnd"/>
      <w:r>
        <w:t xml:space="preserve"> Service: reference point representation</w:t>
      </w:r>
    </w:p>
    <w:p w14:paraId="241D6106" w14:textId="73ACEFC5"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A39AA">
        <w:rPr>
          <w:rFonts w:eastAsia="DengXian"/>
          <w:noProof/>
          <w:color w:val="0000FF"/>
          <w:sz w:val="28"/>
          <w:szCs w:val="28"/>
        </w:rPr>
        <w:t>5</w:t>
      </w:r>
      <w:r w:rsidR="008A009D">
        <w:rPr>
          <w:rFonts w:eastAsia="DengXian"/>
          <w:noProof/>
          <w:color w:val="0000FF"/>
          <w:sz w:val="28"/>
          <w:szCs w:val="28"/>
        </w:rPr>
        <w:t>th</w:t>
      </w:r>
      <w:r w:rsidRPr="008C6891">
        <w:rPr>
          <w:rFonts w:eastAsia="DengXian"/>
          <w:noProof/>
          <w:color w:val="0000FF"/>
          <w:sz w:val="28"/>
          <w:szCs w:val="28"/>
        </w:rPr>
        <w:t xml:space="preserve"> Change ***</w:t>
      </w:r>
    </w:p>
    <w:p w14:paraId="2AF82EAF" w14:textId="77777777" w:rsidR="00C20C8D" w:rsidRDefault="00C20C8D" w:rsidP="00C20C8D">
      <w:pPr>
        <w:pStyle w:val="Heading5"/>
        <w:rPr>
          <w:noProof/>
          <w:lang w:eastAsia="zh-CN"/>
        </w:rPr>
      </w:pPr>
      <w:bookmarkStart w:id="124" w:name="_Toc138693013"/>
      <w:bookmarkStart w:id="125" w:name="_Toc153827686"/>
      <w:r>
        <w:rPr>
          <w:noProof/>
        </w:rPr>
        <w:t>4.7.</w:t>
      </w:r>
      <w:r>
        <w:rPr>
          <w:noProof/>
          <w:lang w:eastAsia="zh-CN"/>
        </w:rPr>
        <w:t>1.3.1</w:t>
      </w:r>
      <w:r>
        <w:rPr>
          <w:noProof/>
        </w:rPr>
        <w:tab/>
      </w:r>
      <w:r>
        <w:rPr>
          <w:noProof/>
          <w:lang w:eastAsia="zh-CN"/>
        </w:rPr>
        <w:t>Network Exposure Function (NEF)</w:t>
      </w:r>
      <w:bookmarkEnd w:id="124"/>
      <w:bookmarkEnd w:id="125"/>
    </w:p>
    <w:p w14:paraId="0E23AC92" w14:textId="0CABF96B" w:rsidR="00C20C8D" w:rsidRDefault="00C20C8D" w:rsidP="00C20C8D">
      <w:pPr>
        <w:rPr>
          <w:i/>
          <w:lang w:eastAsia="zh-CN"/>
        </w:rPr>
      </w:pPr>
      <w:r>
        <w:rPr>
          <w:lang w:eastAsia="zh-CN"/>
        </w:rPr>
        <w:t xml:space="preserve">The Network Exposure Function (NEF) allows </w:t>
      </w:r>
      <w:r w:rsidRPr="00B85C5A">
        <w:rPr>
          <w:lang w:eastAsia="zh-CN"/>
        </w:rPr>
        <w:t xml:space="preserve">the </w:t>
      </w:r>
      <w:r>
        <w:rPr>
          <w:lang w:eastAsia="zh-CN"/>
        </w:rPr>
        <w:t>NF service consumer (</w:t>
      </w:r>
      <w:r w:rsidRPr="008C2FFF">
        <w:t xml:space="preserve">e.g. V-NEF) providing the </w:t>
      </w:r>
      <w:r>
        <w:t>e</w:t>
      </w:r>
      <w:r w:rsidRPr="008C2FFF">
        <w:t xml:space="preserve">xternal </w:t>
      </w:r>
      <w:r>
        <w:t>UE i</w:t>
      </w:r>
      <w:r w:rsidRPr="008C2FFF">
        <w:t xml:space="preserve">dentifier to fetch the </w:t>
      </w:r>
      <w:r>
        <w:t>i</w:t>
      </w:r>
      <w:r w:rsidRPr="008C2FFF">
        <w:t xml:space="preserve">nternal </w:t>
      </w:r>
      <w:r>
        <w:t>UE i</w:t>
      </w:r>
      <w:r w:rsidRPr="008C2FFF">
        <w:t>dentifier from the</w:t>
      </w:r>
      <w:r>
        <w:rPr>
          <w:i/>
          <w:lang w:eastAsia="zh-CN"/>
        </w:rPr>
        <w:t xml:space="preserve"> </w:t>
      </w:r>
      <w:r w:rsidRPr="00C821B1">
        <w:rPr>
          <w:lang w:eastAsia="zh-CN"/>
        </w:rPr>
        <w:t>H-NEF for the roaming UE under the roaming agreement with the roaming partner(s)</w:t>
      </w:r>
      <w:ins w:id="126" w:author="Ericsson_Maria Liang" w:date="2024-02-01T16:21:00Z">
        <w:r w:rsidR="00A354F4" w:rsidRPr="00A354F4">
          <w:t xml:space="preserve"> </w:t>
        </w:r>
        <w:r w:rsidR="00A354F4" w:rsidRPr="00A354F4">
          <w:rPr>
            <w:lang w:eastAsia="zh-CN"/>
          </w:rPr>
          <w:t xml:space="preserve">or </w:t>
        </w:r>
        <w:r w:rsidR="00A354F4">
          <w:rPr>
            <w:lang w:eastAsia="zh-CN"/>
          </w:rPr>
          <w:t xml:space="preserve">allows </w:t>
        </w:r>
        <w:r w:rsidR="00A354F4" w:rsidRPr="00A354F4">
          <w:rPr>
            <w:lang w:eastAsia="zh-CN"/>
          </w:rPr>
          <w:t>the NF service consumer (</w:t>
        </w:r>
      </w:ins>
      <w:ins w:id="127" w:author="Ericsson_Maria Liang" w:date="2024-03-25T15:38:00Z">
        <w:r w:rsidR="00024952" w:rsidRPr="00024952">
          <w:rPr>
            <w:lang w:eastAsia="zh-CN"/>
          </w:rPr>
          <w:t>i.e. trusted AF in the operator 5GC domain</w:t>
        </w:r>
      </w:ins>
      <w:ins w:id="128" w:author="Ericsson_Maria Liang" w:date="2024-02-01T16:21:00Z">
        <w:r w:rsidR="00A354F4" w:rsidRPr="00A354F4">
          <w:rPr>
            <w:lang w:eastAsia="zh-CN"/>
          </w:rPr>
          <w:t xml:space="preserve">) </w:t>
        </w:r>
      </w:ins>
      <w:ins w:id="129" w:author="Ericsson_Maria Liang" w:date="2024-03-25T21:43:00Z">
        <w:r w:rsidR="00914480">
          <w:rPr>
            <w:lang w:eastAsia="zh-CN"/>
          </w:rPr>
          <w:t xml:space="preserve">providing the UE address </w:t>
        </w:r>
      </w:ins>
      <w:ins w:id="130" w:author="Ericsson_Maria Liang" w:date="2024-02-01T16:22:00Z">
        <w:r w:rsidR="00A354F4">
          <w:rPr>
            <w:lang w:eastAsia="zh-CN"/>
          </w:rPr>
          <w:t xml:space="preserve">to </w:t>
        </w:r>
      </w:ins>
      <w:ins w:id="131" w:author="Ericsson_Maria Liang" w:date="2024-03-25T21:43:00Z">
        <w:r w:rsidR="00914480">
          <w:rPr>
            <w:lang w:eastAsia="zh-CN"/>
          </w:rPr>
          <w:t>get</w:t>
        </w:r>
      </w:ins>
      <w:ins w:id="132" w:author="Ericsson_Maria Liang" w:date="2024-02-01T16:21:00Z">
        <w:r w:rsidR="00A354F4" w:rsidRPr="00A354F4">
          <w:rPr>
            <w:lang w:eastAsia="zh-CN"/>
          </w:rPr>
          <w:t xml:space="preserve"> the mapp</w:t>
        </w:r>
      </w:ins>
      <w:ins w:id="133" w:author="Ericsson_Maria Liang" w:date="2024-03-25T21:44:00Z">
        <w:r w:rsidR="00914480">
          <w:rPr>
            <w:lang w:eastAsia="zh-CN"/>
          </w:rPr>
          <w:t>ed</w:t>
        </w:r>
      </w:ins>
      <w:ins w:id="134" w:author="Ericsson_Maria Liang" w:date="2024-02-01T16:21:00Z">
        <w:r w:rsidR="00A354F4" w:rsidRPr="00A354F4">
          <w:rPr>
            <w:lang w:eastAsia="zh-CN"/>
          </w:rPr>
          <w:t xml:space="preserve"> </w:t>
        </w:r>
      </w:ins>
      <w:ins w:id="135" w:author="Ericsson_Maria Liang" w:date="2024-03-25T21:44:00Z">
        <w:r w:rsidR="00914480">
          <w:rPr>
            <w:lang w:eastAsia="zh-CN"/>
          </w:rPr>
          <w:t xml:space="preserve">UE ID </w:t>
        </w:r>
      </w:ins>
      <w:ins w:id="136" w:author="Ericsson_Maria Liang" w:date="2024-02-01T16:21:00Z">
        <w:r w:rsidR="00A354F4" w:rsidRPr="00A354F4">
          <w:rPr>
            <w:lang w:eastAsia="zh-CN"/>
          </w:rPr>
          <w:t>information</w:t>
        </w:r>
      </w:ins>
      <w:ins w:id="137" w:author="Ericsson_Maria Liang" w:date="2024-03-25T21:44:00Z">
        <w:r w:rsidR="00914480">
          <w:rPr>
            <w:lang w:eastAsia="zh-CN"/>
          </w:rPr>
          <w:t xml:space="preserve"> (e.g., GPSI in the format of MSISDN)</w:t>
        </w:r>
      </w:ins>
      <w:r w:rsidRPr="00C821B1">
        <w:rPr>
          <w:lang w:eastAsia="zh-CN"/>
        </w:rPr>
        <w:t>.</w:t>
      </w:r>
    </w:p>
    <w:p w14:paraId="2F0975FE" w14:textId="165C545C"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A39AA">
        <w:rPr>
          <w:rFonts w:eastAsia="DengXian"/>
          <w:noProof/>
          <w:color w:val="0000FF"/>
          <w:sz w:val="28"/>
          <w:szCs w:val="28"/>
        </w:rPr>
        <w:t>6</w:t>
      </w:r>
      <w:r w:rsidR="00BA5189">
        <w:rPr>
          <w:rFonts w:eastAsia="DengXian"/>
          <w:noProof/>
          <w:color w:val="0000FF"/>
          <w:sz w:val="28"/>
          <w:szCs w:val="28"/>
        </w:rPr>
        <w:t>th</w:t>
      </w:r>
      <w:r w:rsidRPr="008C6891">
        <w:rPr>
          <w:rFonts w:eastAsia="DengXian"/>
          <w:noProof/>
          <w:color w:val="0000FF"/>
          <w:sz w:val="28"/>
          <w:szCs w:val="28"/>
        </w:rPr>
        <w:t xml:space="preserve"> Change ***</w:t>
      </w:r>
    </w:p>
    <w:p w14:paraId="0F9C9DE8" w14:textId="77777777" w:rsidR="00C20C8D" w:rsidRDefault="00C20C8D" w:rsidP="00C20C8D">
      <w:pPr>
        <w:pStyle w:val="Heading5"/>
        <w:rPr>
          <w:noProof/>
          <w:lang w:eastAsia="zh-CN"/>
        </w:rPr>
      </w:pPr>
      <w:bookmarkStart w:id="138" w:name="_Toc138693014"/>
      <w:bookmarkStart w:id="139" w:name="_Toc153827687"/>
      <w:r>
        <w:rPr>
          <w:noProof/>
        </w:rPr>
        <w:t>4.7.</w:t>
      </w:r>
      <w:r>
        <w:rPr>
          <w:noProof/>
          <w:lang w:eastAsia="zh-CN"/>
        </w:rPr>
        <w:t>1.3.2</w:t>
      </w:r>
      <w:r>
        <w:rPr>
          <w:noProof/>
        </w:rPr>
        <w:tab/>
      </w:r>
      <w:r>
        <w:rPr>
          <w:noProof/>
          <w:lang w:eastAsia="zh-CN"/>
        </w:rPr>
        <w:t>NF Service Consumers</w:t>
      </w:r>
      <w:bookmarkEnd w:id="138"/>
      <w:bookmarkEnd w:id="139"/>
    </w:p>
    <w:p w14:paraId="06628C13" w14:textId="77777777" w:rsidR="00C20C8D" w:rsidRDefault="00C20C8D" w:rsidP="00C20C8D">
      <w:pPr>
        <w:rPr>
          <w:lang w:val="en-US"/>
        </w:rPr>
      </w:pPr>
      <w:r>
        <w:rPr>
          <w:lang w:val="en-US"/>
        </w:rPr>
        <w:t>The known NF service consumers are as follows:</w:t>
      </w:r>
    </w:p>
    <w:p w14:paraId="0DA470A0" w14:textId="77777777" w:rsidR="00C20C8D" w:rsidRDefault="00C20C8D" w:rsidP="00C20C8D">
      <w:r>
        <w:rPr>
          <w:noProof/>
        </w:rPr>
        <w:t xml:space="preserve">The </w:t>
      </w:r>
      <w:r>
        <w:t>Visited Network Exposure Function</w:t>
      </w:r>
      <w:r w:rsidRPr="00E97EAA">
        <w:t xml:space="preserve"> </w:t>
      </w:r>
      <w:r>
        <w:t>(V-NEF):</w:t>
      </w:r>
    </w:p>
    <w:p w14:paraId="788154AE" w14:textId="77777777" w:rsidR="00C20C8D" w:rsidRDefault="00C20C8D" w:rsidP="00C20C8D">
      <w:pPr>
        <w:pStyle w:val="B10"/>
      </w:pPr>
      <w:r>
        <w:t>-</w:t>
      </w:r>
      <w:r>
        <w:tab/>
      </w:r>
      <w:r w:rsidRPr="00C821B1">
        <w:t xml:space="preserve">providing </w:t>
      </w:r>
      <w:r>
        <w:t>the external UE identifier</w:t>
      </w:r>
      <w:r w:rsidRPr="00C821B1">
        <w:t xml:space="preserve"> to </w:t>
      </w:r>
      <w:r>
        <w:t>fetch</w:t>
      </w:r>
      <w:r w:rsidRPr="00C821B1">
        <w:t xml:space="preserve"> the </w:t>
      </w:r>
      <w:r>
        <w:t xml:space="preserve">internal UE identifier </w:t>
      </w:r>
      <w:r w:rsidRPr="00C821B1">
        <w:t xml:space="preserve">from </w:t>
      </w:r>
      <w:r>
        <w:t xml:space="preserve">the </w:t>
      </w:r>
      <w:r w:rsidRPr="00C821B1">
        <w:t>H-NEF for the roaming UE under the roaming agreement with the roaming partner(s)</w:t>
      </w:r>
      <w:r>
        <w:t>.</w:t>
      </w:r>
    </w:p>
    <w:p w14:paraId="6D3AC0F6" w14:textId="5C2E2B3E" w:rsidR="00BE1DAF" w:rsidRDefault="00BE1DAF" w:rsidP="00BE1DAF">
      <w:pPr>
        <w:rPr>
          <w:ins w:id="140" w:author="Ericsson_Maria Liang" w:date="2024-02-01T16:22:00Z"/>
        </w:rPr>
      </w:pPr>
      <w:ins w:id="141" w:author="Ericsson_Maria Liang" w:date="2024-02-01T16:22:00Z">
        <w:r>
          <w:rPr>
            <w:noProof/>
          </w:rPr>
          <w:t xml:space="preserve">The </w:t>
        </w:r>
      </w:ins>
      <w:ins w:id="142" w:author="Ericsson_Maria Liang" w:date="2024-03-25T15:38:00Z">
        <w:r w:rsidR="00024952">
          <w:t>Trusted A</w:t>
        </w:r>
      </w:ins>
      <w:ins w:id="143" w:author="Ericsson_Maria Liang" w:date="2024-03-25T15:39:00Z">
        <w:r w:rsidR="00024952">
          <w:t>pplication Function</w:t>
        </w:r>
      </w:ins>
      <w:ins w:id="144" w:author="Ericsson_Maria Liang" w:date="2024-02-01T16:23:00Z">
        <w:r w:rsidRPr="00BE1DAF">
          <w:t xml:space="preserve"> (</w:t>
        </w:r>
      </w:ins>
      <w:ins w:id="145" w:author="Ericsson_Maria Liang" w:date="2024-03-25T15:39:00Z">
        <w:r w:rsidR="00024952">
          <w:t>Trusted AF</w:t>
        </w:r>
      </w:ins>
      <w:ins w:id="146" w:author="Ericsson_Maria Liang" w:date="2024-02-01T16:23:00Z">
        <w:r w:rsidRPr="00BE1DAF">
          <w:t>)</w:t>
        </w:r>
      </w:ins>
      <w:ins w:id="147" w:author="Ericsson_Maria Liang" w:date="2024-02-01T16:22:00Z">
        <w:r>
          <w:t>:</w:t>
        </w:r>
      </w:ins>
    </w:p>
    <w:p w14:paraId="02099B8D" w14:textId="75E13019" w:rsidR="00BE1DAF" w:rsidRDefault="00BE1DAF" w:rsidP="00BE1DAF">
      <w:pPr>
        <w:pStyle w:val="B10"/>
        <w:rPr>
          <w:ins w:id="148" w:author="Ericsson_Maria Liang" w:date="2024-02-01T16:22:00Z"/>
        </w:rPr>
      </w:pPr>
      <w:ins w:id="149" w:author="Ericsson_Maria Liang" w:date="2024-02-01T16:22:00Z">
        <w:r>
          <w:t>-</w:t>
        </w:r>
        <w:r>
          <w:tab/>
        </w:r>
      </w:ins>
      <w:ins w:id="150" w:author="Ericsson_Maria Liang" w:date="2024-03-25T15:39:00Z">
        <w:r w:rsidR="00024952">
          <w:t xml:space="preserve">provide UE address </w:t>
        </w:r>
      </w:ins>
      <w:ins w:id="151" w:author="Ericsson_Maria Liang" w:date="2024-02-01T16:25:00Z">
        <w:r w:rsidR="00AA3FC4">
          <w:t xml:space="preserve">to </w:t>
        </w:r>
      </w:ins>
      <w:ins w:id="152" w:author="Ericsson_Maria Liang" w:date="2024-03-25T21:44:00Z">
        <w:r w:rsidR="00914480">
          <w:t>get</w:t>
        </w:r>
      </w:ins>
      <w:ins w:id="153" w:author="Ericsson_Maria Liang" w:date="2024-02-01T16:23:00Z">
        <w:r w:rsidR="00AA3FC4" w:rsidRPr="00AA3FC4">
          <w:t xml:space="preserve"> the </w:t>
        </w:r>
      </w:ins>
      <w:ins w:id="154" w:author="Ericsson_Maria Liang" w:date="2024-02-01T16:26:00Z">
        <w:r w:rsidR="00AA3FC4">
          <w:t xml:space="preserve">mapped </w:t>
        </w:r>
      </w:ins>
      <w:ins w:id="155" w:author="Ericsson_Maria Liang" w:date="2024-03-25T21:45:00Z">
        <w:r w:rsidR="00914480">
          <w:t xml:space="preserve">UE ID information (e.g., </w:t>
        </w:r>
      </w:ins>
      <w:ins w:id="156" w:author="Ericsson_Maria Liang" w:date="2024-03-25T15:40:00Z">
        <w:r w:rsidR="00024952">
          <w:t>GPSI in the format of MSISDN</w:t>
        </w:r>
      </w:ins>
      <w:ins w:id="157" w:author="Ericsson_Maria Liang" w:date="2024-03-25T21:45:00Z">
        <w:r w:rsidR="00914480">
          <w:t>)</w:t>
        </w:r>
      </w:ins>
      <w:ins w:id="158" w:author="Ericsson_Maria Liang" w:date="2024-02-01T16:22:00Z">
        <w:r>
          <w:t>.</w:t>
        </w:r>
      </w:ins>
    </w:p>
    <w:p w14:paraId="4C3B9D23" w14:textId="45ACF541"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A39AA">
        <w:rPr>
          <w:rFonts w:eastAsia="DengXian"/>
          <w:noProof/>
          <w:color w:val="0000FF"/>
          <w:sz w:val="28"/>
          <w:szCs w:val="28"/>
        </w:rPr>
        <w:t>7</w:t>
      </w:r>
      <w:r w:rsidR="00BA5189">
        <w:rPr>
          <w:rFonts w:eastAsia="DengXian"/>
          <w:noProof/>
          <w:color w:val="0000FF"/>
          <w:sz w:val="28"/>
          <w:szCs w:val="28"/>
        </w:rPr>
        <w:t>th</w:t>
      </w:r>
      <w:r w:rsidRPr="008C6891">
        <w:rPr>
          <w:rFonts w:eastAsia="DengXian"/>
          <w:noProof/>
          <w:color w:val="0000FF"/>
          <w:sz w:val="28"/>
          <w:szCs w:val="28"/>
        </w:rPr>
        <w:t xml:space="preserve"> Change ***</w:t>
      </w:r>
    </w:p>
    <w:p w14:paraId="46B7B2F9" w14:textId="77777777" w:rsidR="00627FF3" w:rsidRDefault="00627FF3" w:rsidP="00627FF3">
      <w:pPr>
        <w:pStyle w:val="Heading4"/>
      </w:pPr>
      <w:bookmarkStart w:id="159" w:name="_Toc138693016"/>
      <w:bookmarkStart w:id="160" w:name="_Toc153827689"/>
      <w:r>
        <w:t>4.7.2.1</w:t>
      </w:r>
      <w:r>
        <w:tab/>
        <w:t>Introduction</w:t>
      </w:r>
      <w:bookmarkEnd w:id="159"/>
      <w:bookmarkEnd w:id="160"/>
    </w:p>
    <w:p w14:paraId="1059DA85" w14:textId="77777777" w:rsidR="00627FF3" w:rsidRDefault="00627FF3" w:rsidP="00627FF3">
      <w:r>
        <w:t xml:space="preserve">Service operations defined for the </w:t>
      </w:r>
      <w:proofErr w:type="spellStart"/>
      <w:r>
        <w:t>Nnef_UEId</w:t>
      </w:r>
      <w:proofErr w:type="spellEnd"/>
      <w:r>
        <w:t xml:space="preserve"> Service are shown in table 4.7.2.1-1.</w:t>
      </w:r>
    </w:p>
    <w:p w14:paraId="6220CE8C" w14:textId="77777777" w:rsidR="00627FF3" w:rsidRDefault="00627FF3" w:rsidP="00627FF3">
      <w:pPr>
        <w:pStyle w:val="TH"/>
        <w:rPr>
          <w:i/>
        </w:rPr>
      </w:pPr>
      <w:r>
        <w:lastRenderedPageBreak/>
        <w:t xml:space="preserve">Table 4.7.2.1-1: </w:t>
      </w:r>
      <w:proofErr w:type="spellStart"/>
      <w:r>
        <w:t>Nnef_UEId</w:t>
      </w:r>
      <w:proofErr w:type="spellEnd"/>
      <w:r>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627FF3" w14:paraId="093D00C1" w14:textId="77777777" w:rsidTr="00D82F97">
        <w:trPr>
          <w:jc w:val="center"/>
        </w:trPr>
        <w:tc>
          <w:tcPr>
            <w:tcW w:w="3439" w:type="dxa"/>
            <w:shd w:val="clear" w:color="000000" w:fill="C0C0C0"/>
          </w:tcPr>
          <w:p w14:paraId="1FA0AD79" w14:textId="77777777" w:rsidR="00627FF3" w:rsidRDefault="00627FF3" w:rsidP="00D82F97">
            <w:pPr>
              <w:pStyle w:val="TAH"/>
            </w:pPr>
            <w:r>
              <w:t>S</w:t>
            </w:r>
            <w:r>
              <w:rPr>
                <w:rFonts w:eastAsia="Malgun Gothic"/>
              </w:rPr>
              <w:t>ervice</w:t>
            </w:r>
            <w:r>
              <w:t xml:space="preserve"> Operation Name</w:t>
            </w:r>
          </w:p>
        </w:tc>
        <w:tc>
          <w:tcPr>
            <w:tcW w:w="4050" w:type="dxa"/>
            <w:shd w:val="clear" w:color="000000" w:fill="C0C0C0"/>
          </w:tcPr>
          <w:p w14:paraId="722BC1E9" w14:textId="77777777" w:rsidR="00627FF3" w:rsidRDefault="00627FF3" w:rsidP="00D82F97">
            <w:pPr>
              <w:pStyle w:val="TAH"/>
            </w:pPr>
            <w:r>
              <w:t>Description</w:t>
            </w:r>
          </w:p>
        </w:tc>
        <w:tc>
          <w:tcPr>
            <w:tcW w:w="1829" w:type="dxa"/>
            <w:shd w:val="clear" w:color="000000" w:fill="C0C0C0"/>
          </w:tcPr>
          <w:p w14:paraId="13BB0860" w14:textId="77777777" w:rsidR="00627FF3" w:rsidRDefault="00627FF3" w:rsidP="00D82F97">
            <w:pPr>
              <w:pStyle w:val="TAH"/>
            </w:pPr>
            <w:r>
              <w:t>Initiated by</w:t>
            </w:r>
          </w:p>
        </w:tc>
      </w:tr>
      <w:tr w:rsidR="00627FF3" w14:paraId="71D117FB" w14:textId="77777777" w:rsidTr="00D82F97">
        <w:trPr>
          <w:jc w:val="center"/>
        </w:trPr>
        <w:tc>
          <w:tcPr>
            <w:tcW w:w="3439" w:type="dxa"/>
            <w:shd w:val="clear" w:color="auto" w:fill="auto"/>
          </w:tcPr>
          <w:p w14:paraId="0452903C" w14:textId="00DD535F" w:rsidR="00627FF3" w:rsidRDefault="00627FF3" w:rsidP="00D82F97">
            <w:pPr>
              <w:pStyle w:val="TAL"/>
            </w:pPr>
            <w:proofErr w:type="spellStart"/>
            <w:r>
              <w:t>Nnef_UEId_</w:t>
            </w:r>
            <w:ins w:id="161" w:author="Ericsson_Maria Liang" w:date="2024-03-25T21:40:00Z">
              <w:r w:rsidR="00953C7C">
                <w:t>Fetch</w:t>
              </w:r>
            </w:ins>
            <w:proofErr w:type="spellEnd"/>
            <w:del w:id="162" w:author="Ericsson_Maria Liang" w:date="2024-03-25T21:40:00Z">
              <w:r w:rsidDel="00953C7C">
                <w:delText>Ge</w:delText>
              </w:r>
              <w:r w:rsidR="00953C7C" w:rsidDel="00953C7C">
                <w:delText>t</w:delText>
              </w:r>
            </w:del>
          </w:p>
        </w:tc>
        <w:tc>
          <w:tcPr>
            <w:tcW w:w="4050" w:type="dxa"/>
          </w:tcPr>
          <w:p w14:paraId="6E73F009" w14:textId="77777777" w:rsidR="00627FF3" w:rsidRDefault="00627FF3" w:rsidP="00D82F97">
            <w:pPr>
              <w:pStyle w:val="TF"/>
              <w:keepNext/>
              <w:spacing w:after="0"/>
              <w:jc w:val="left"/>
            </w:pPr>
            <w:r w:rsidRPr="00BB6A1A">
              <w:rPr>
                <w:b w:val="0"/>
                <w:sz w:val="18"/>
              </w:rPr>
              <w:t xml:space="preserve">This service operation is used by the </w:t>
            </w:r>
            <w:r>
              <w:rPr>
                <w:b w:val="0"/>
                <w:sz w:val="18"/>
              </w:rPr>
              <w:t>V-NEF</w:t>
            </w:r>
            <w:r w:rsidRPr="00BB6A1A">
              <w:rPr>
                <w:b w:val="0"/>
                <w:sz w:val="18"/>
              </w:rPr>
              <w:t xml:space="preserve"> </w:t>
            </w:r>
            <w:r w:rsidRPr="00C821B1">
              <w:rPr>
                <w:b w:val="0"/>
                <w:sz w:val="18"/>
              </w:rPr>
              <w:t xml:space="preserve">providing </w:t>
            </w:r>
            <w:r>
              <w:rPr>
                <w:b w:val="0"/>
                <w:sz w:val="18"/>
              </w:rPr>
              <w:t>the external UE identifier</w:t>
            </w:r>
            <w:r w:rsidRPr="00C821B1">
              <w:rPr>
                <w:b w:val="0"/>
                <w:sz w:val="18"/>
              </w:rPr>
              <w:t xml:space="preserve"> to </w:t>
            </w:r>
            <w:r>
              <w:rPr>
                <w:b w:val="0"/>
                <w:sz w:val="18"/>
              </w:rPr>
              <w:t>fetch</w:t>
            </w:r>
            <w:r w:rsidRPr="00C821B1">
              <w:rPr>
                <w:b w:val="0"/>
                <w:sz w:val="18"/>
              </w:rPr>
              <w:t xml:space="preserve"> the </w:t>
            </w:r>
            <w:r>
              <w:rPr>
                <w:b w:val="0"/>
                <w:sz w:val="18"/>
              </w:rPr>
              <w:t>internal UE identifier</w:t>
            </w:r>
            <w:r w:rsidRPr="00C821B1">
              <w:rPr>
                <w:b w:val="0"/>
                <w:sz w:val="18"/>
              </w:rPr>
              <w:t xml:space="preserve"> from </w:t>
            </w:r>
            <w:r>
              <w:rPr>
                <w:b w:val="0"/>
                <w:sz w:val="18"/>
              </w:rPr>
              <w:t xml:space="preserve">the </w:t>
            </w:r>
            <w:r w:rsidRPr="00C821B1">
              <w:rPr>
                <w:b w:val="0"/>
                <w:sz w:val="18"/>
              </w:rPr>
              <w:t>H-NEF for the roaming UE under the roaming agreement with the roaming partner(s)</w:t>
            </w:r>
            <w:r w:rsidRPr="00BB6A1A">
              <w:rPr>
                <w:b w:val="0"/>
                <w:sz w:val="18"/>
              </w:rPr>
              <w:t>.</w:t>
            </w:r>
          </w:p>
        </w:tc>
        <w:tc>
          <w:tcPr>
            <w:tcW w:w="1829" w:type="dxa"/>
            <w:shd w:val="clear" w:color="auto" w:fill="auto"/>
          </w:tcPr>
          <w:p w14:paraId="70CC89D8" w14:textId="77777777" w:rsidR="00627FF3" w:rsidRDefault="00627FF3" w:rsidP="00D82F97">
            <w:pPr>
              <w:pStyle w:val="TAC"/>
              <w:jc w:val="left"/>
            </w:pPr>
            <w:r>
              <w:t>V-NEF</w:t>
            </w:r>
          </w:p>
        </w:tc>
      </w:tr>
      <w:tr w:rsidR="00AA3FC4" w14:paraId="7CE34140" w14:textId="77777777" w:rsidTr="00D82F97">
        <w:trPr>
          <w:jc w:val="center"/>
          <w:ins w:id="163" w:author="Ericsson_Maria Liang" w:date="2024-02-01T16:26:00Z"/>
        </w:trPr>
        <w:tc>
          <w:tcPr>
            <w:tcW w:w="3439" w:type="dxa"/>
            <w:shd w:val="clear" w:color="auto" w:fill="auto"/>
          </w:tcPr>
          <w:p w14:paraId="6F9F3912" w14:textId="69810468" w:rsidR="00AA3FC4" w:rsidRDefault="00AA3FC4" w:rsidP="00D82F97">
            <w:pPr>
              <w:pStyle w:val="TAL"/>
              <w:rPr>
                <w:ins w:id="164" w:author="Ericsson_Maria Liang" w:date="2024-02-01T16:26:00Z"/>
              </w:rPr>
            </w:pPr>
            <w:proofErr w:type="spellStart"/>
            <w:ins w:id="165" w:author="Ericsson_Maria Liang" w:date="2024-02-01T16:26:00Z">
              <w:r>
                <w:t>Nnef_UEId_</w:t>
              </w:r>
            </w:ins>
            <w:ins w:id="166" w:author="Ericsson_Maria Liang" w:date="2024-03-25T21:40:00Z">
              <w:r w:rsidR="00953C7C">
                <w:t>Get</w:t>
              </w:r>
            </w:ins>
            <w:proofErr w:type="spellEnd"/>
          </w:p>
        </w:tc>
        <w:tc>
          <w:tcPr>
            <w:tcW w:w="4050" w:type="dxa"/>
          </w:tcPr>
          <w:p w14:paraId="4A5D621F" w14:textId="4C659765" w:rsidR="00AA3FC4" w:rsidRPr="00BB6A1A" w:rsidRDefault="00AA3FC4" w:rsidP="00D82F97">
            <w:pPr>
              <w:pStyle w:val="TF"/>
              <w:keepNext/>
              <w:spacing w:after="0"/>
              <w:jc w:val="left"/>
              <w:rPr>
                <w:ins w:id="167" w:author="Ericsson_Maria Liang" w:date="2024-02-01T16:26:00Z"/>
                <w:b w:val="0"/>
                <w:sz w:val="18"/>
              </w:rPr>
            </w:pPr>
            <w:ins w:id="168" w:author="Ericsson_Maria Liang" w:date="2024-02-01T16:26:00Z">
              <w:r w:rsidRPr="00AA3FC4">
                <w:rPr>
                  <w:b w:val="0"/>
                  <w:sz w:val="18"/>
                </w:rPr>
                <w:t xml:space="preserve">This service operation is used by the </w:t>
              </w:r>
            </w:ins>
            <w:ins w:id="169" w:author="Ericsson_Maria Liang" w:date="2024-03-25T15:40:00Z">
              <w:r w:rsidR="00024952">
                <w:rPr>
                  <w:b w:val="0"/>
                  <w:sz w:val="18"/>
                </w:rPr>
                <w:t>trusted AF</w:t>
              </w:r>
            </w:ins>
            <w:ins w:id="170" w:author="Ericsson_Maria Liang" w:date="2024-02-01T16:26:00Z">
              <w:r w:rsidRPr="00AA3FC4">
                <w:rPr>
                  <w:b w:val="0"/>
                  <w:sz w:val="18"/>
                </w:rPr>
                <w:t xml:space="preserve"> </w:t>
              </w:r>
            </w:ins>
            <w:ins w:id="171" w:author="Ericsson_Maria Liang" w:date="2024-02-01T16:27:00Z">
              <w:r w:rsidRPr="00AA3FC4">
                <w:rPr>
                  <w:b w:val="0"/>
                  <w:sz w:val="18"/>
                </w:rPr>
                <w:t xml:space="preserve">providing the UE </w:t>
              </w:r>
            </w:ins>
            <w:ins w:id="172" w:author="Ericsson_Maria Liang" w:date="2024-03-25T15:40:00Z">
              <w:r w:rsidR="00024952">
                <w:rPr>
                  <w:b w:val="0"/>
                  <w:sz w:val="18"/>
                </w:rPr>
                <w:t xml:space="preserve">IP address </w:t>
              </w:r>
            </w:ins>
            <w:ins w:id="173" w:author="Ericsson_Maria Liang" w:date="2024-02-01T16:27:00Z">
              <w:r w:rsidRPr="00AA3FC4">
                <w:rPr>
                  <w:b w:val="0"/>
                  <w:sz w:val="18"/>
                </w:rPr>
                <w:t xml:space="preserve">to </w:t>
              </w:r>
            </w:ins>
            <w:ins w:id="174" w:author="Ericsson_Maria Liang" w:date="2024-03-25T21:40:00Z">
              <w:r w:rsidR="00953C7C">
                <w:rPr>
                  <w:b w:val="0"/>
                  <w:sz w:val="18"/>
                </w:rPr>
                <w:t>get</w:t>
              </w:r>
            </w:ins>
            <w:ins w:id="175" w:author="Ericsson_Maria Liang" w:date="2024-02-01T16:27:00Z">
              <w:r w:rsidRPr="00AA3FC4">
                <w:rPr>
                  <w:b w:val="0"/>
                  <w:sz w:val="18"/>
                </w:rPr>
                <w:t xml:space="preserve"> </w:t>
              </w:r>
            </w:ins>
            <w:ins w:id="176" w:author="Ericsson_Maria Liang" w:date="2024-03-25T21:33:00Z">
              <w:r w:rsidR="00953C7C">
                <w:rPr>
                  <w:b w:val="0"/>
                  <w:sz w:val="18"/>
                </w:rPr>
                <w:t xml:space="preserve">UE Id information e.g., </w:t>
              </w:r>
            </w:ins>
            <w:ins w:id="177" w:author="Ericsson_Maria Liang" w:date="2024-02-01T16:27:00Z">
              <w:r w:rsidRPr="00AA3FC4">
                <w:rPr>
                  <w:b w:val="0"/>
                  <w:sz w:val="18"/>
                </w:rPr>
                <w:t xml:space="preserve">the mapped </w:t>
              </w:r>
            </w:ins>
            <w:ins w:id="178" w:author="Ericsson_Maria Liang" w:date="2024-03-25T15:41:00Z">
              <w:r w:rsidR="00024952">
                <w:rPr>
                  <w:b w:val="0"/>
                  <w:sz w:val="18"/>
                </w:rPr>
                <w:t>GPSI in the format of MSISDN</w:t>
              </w:r>
            </w:ins>
            <w:ins w:id="179" w:author="Ericsson_Maria Liang" w:date="2024-02-01T16:27:00Z">
              <w:r w:rsidRPr="00AA3FC4">
                <w:rPr>
                  <w:b w:val="0"/>
                  <w:sz w:val="18"/>
                </w:rPr>
                <w:t>.</w:t>
              </w:r>
            </w:ins>
          </w:p>
        </w:tc>
        <w:tc>
          <w:tcPr>
            <w:tcW w:w="1829" w:type="dxa"/>
            <w:shd w:val="clear" w:color="auto" w:fill="auto"/>
          </w:tcPr>
          <w:p w14:paraId="7B8A1F64" w14:textId="5135CB2A" w:rsidR="00AA3FC4" w:rsidRDefault="00024952" w:rsidP="00D82F97">
            <w:pPr>
              <w:pStyle w:val="TAC"/>
              <w:jc w:val="left"/>
              <w:rPr>
                <w:ins w:id="180" w:author="Ericsson_Maria Liang" w:date="2024-02-01T16:26:00Z"/>
              </w:rPr>
            </w:pPr>
            <w:ins w:id="181" w:author="Ericsson_Maria Liang" w:date="2024-03-25T15:40:00Z">
              <w:r>
                <w:t>Trusted AF</w:t>
              </w:r>
            </w:ins>
          </w:p>
        </w:tc>
      </w:tr>
    </w:tbl>
    <w:p w14:paraId="7D91E367" w14:textId="77777777" w:rsidR="00627FF3" w:rsidRDefault="00627FF3" w:rsidP="00627FF3"/>
    <w:p w14:paraId="46B95E25" w14:textId="7D4DAD1A"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A39AA">
        <w:rPr>
          <w:rFonts w:eastAsia="DengXian"/>
          <w:noProof/>
          <w:color w:val="0000FF"/>
          <w:sz w:val="28"/>
          <w:szCs w:val="28"/>
        </w:rPr>
        <w:t>8</w:t>
      </w:r>
      <w:r w:rsidR="00BA5189">
        <w:rPr>
          <w:rFonts w:eastAsia="DengXian"/>
          <w:noProof/>
          <w:color w:val="0000FF"/>
          <w:sz w:val="28"/>
          <w:szCs w:val="28"/>
        </w:rPr>
        <w:t>th</w:t>
      </w:r>
      <w:r w:rsidRPr="008C6891">
        <w:rPr>
          <w:rFonts w:eastAsia="DengXian"/>
          <w:noProof/>
          <w:color w:val="0000FF"/>
          <w:sz w:val="28"/>
          <w:szCs w:val="28"/>
        </w:rPr>
        <w:t xml:space="preserve"> Change ***</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00DCACA5" w14:textId="2DE7198D" w:rsidR="007C5239" w:rsidRDefault="007C5239" w:rsidP="007C5239">
      <w:pPr>
        <w:pStyle w:val="Heading4"/>
        <w:rPr>
          <w:ins w:id="182" w:author="Ericsson_Maria Liang" w:date="2024-02-01T16:44:00Z"/>
        </w:rPr>
      </w:pPr>
      <w:ins w:id="183" w:author="Ericsson_Maria Liang" w:date="2024-02-01T16:44:00Z">
        <w:r>
          <w:t>4.7.2.</w:t>
        </w:r>
      </w:ins>
      <w:ins w:id="184" w:author="Ericsson_Maria Liang" w:date="2024-03-25T21:41:00Z">
        <w:r w:rsidR="00953C7C">
          <w:t>4</w:t>
        </w:r>
      </w:ins>
      <w:ins w:id="185" w:author="Ericsson_Maria Liang" w:date="2024-02-01T16:44:00Z">
        <w:r>
          <w:tab/>
        </w:r>
        <w:proofErr w:type="spellStart"/>
        <w:r>
          <w:t>Nnef_UEId</w:t>
        </w:r>
        <w:r w:rsidRPr="00140E21">
          <w:rPr>
            <w:lang w:eastAsia="zh-CN"/>
          </w:rPr>
          <w:t>_</w:t>
        </w:r>
      </w:ins>
      <w:ins w:id="186" w:author="Ericsson_Maria Liang" w:date="2024-03-25T21:41:00Z">
        <w:r w:rsidR="00953C7C">
          <w:rPr>
            <w:lang w:eastAsia="zh-CN"/>
          </w:rPr>
          <w:t>Get</w:t>
        </w:r>
      </w:ins>
      <w:proofErr w:type="spellEnd"/>
      <w:ins w:id="187" w:author="Ericsson_Maria Liang" w:date="2024-02-01T16:44:00Z">
        <w:r>
          <w:t xml:space="preserve"> service </w:t>
        </w:r>
        <w:proofErr w:type="gramStart"/>
        <w:r>
          <w:t>operation</w:t>
        </w:r>
        <w:proofErr w:type="gramEnd"/>
      </w:ins>
    </w:p>
    <w:p w14:paraId="2CD7D9A5" w14:textId="00CD6BF4" w:rsidR="007C5239" w:rsidRDefault="007C5239" w:rsidP="007C5239">
      <w:pPr>
        <w:pStyle w:val="Heading5"/>
        <w:rPr>
          <w:ins w:id="188" w:author="Ericsson_Maria Liang" w:date="2024-02-01T16:44:00Z"/>
        </w:rPr>
      </w:pPr>
      <w:bookmarkStart w:id="189" w:name="_Toc138693025"/>
      <w:bookmarkStart w:id="190" w:name="_Toc153827691"/>
      <w:ins w:id="191" w:author="Ericsson_Maria Liang" w:date="2024-02-01T16:44:00Z">
        <w:r>
          <w:t>4.7.2.</w:t>
        </w:r>
      </w:ins>
      <w:ins w:id="192" w:author="Ericsson_Maria Liang" w:date="2024-03-25T21:41:00Z">
        <w:r w:rsidR="00953C7C">
          <w:t>4</w:t>
        </w:r>
      </w:ins>
      <w:ins w:id="193" w:author="Ericsson_Maria Liang" w:date="2024-02-01T16:44:00Z">
        <w:r>
          <w:t>.1</w:t>
        </w:r>
        <w:r>
          <w:tab/>
          <w:t>General</w:t>
        </w:r>
        <w:bookmarkEnd w:id="189"/>
        <w:bookmarkEnd w:id="190"/>
      </w:ins>
    </w:p>
    <w:p w14:paraId="6FC56AC4" w14:textId="564F2A5A" w:rsidR="007C5239" w:rsidRDefault="007C5239" w:rsidP="007C5239">
      <w:pPr>
        <w:rPr>
          <w:ins w:id="194" w:author="Ericsson_Maria Liang" w:date="2024-02-01T16:44:00Z"/>
          <w:noProof/>
        </w:rPr>
      </w:pPr>
      <w:ins w:id="195" w:author="Ericsson_Maria Liang" w:date="2024-02-01T16:44:00Z">
        <w:r>
          <w:rPr>
            <w:noProof/>
          </w:rPr>
          <w:t>The Nnef_UEId_</w:t>
        </w:r>
      </w:ins>
      <w:ins w:id="196" w:author="Ericsson_Maria Liang" w:date="2024-03-25T21:41:00Z">
        <w:r w:rsidR="00953C7C">
          <w:rPr>
            <w:noProof/>
          </w:rPr>
          <w:t>Get</w:t>
        </w:r>
      </w:ins>
      <w:ins w:id="197" w:author="Ericsson_Maria Liang" w:date="2024-02-01T16:44:00Z">
        <w:r>
          <w:rPr>
            <w:noProof/>
          </w:rPr>
          <w:t xml:space="preserve"> service operation enables the </w:t>
        </w:r>
      </w:ins>
      <w:ins w:id="198" w:author="Ericsson_Maria Liang" w:date="2024-03-25T15:41:00Z">
        <w:r w:rsidR="00024952">
          <w:rPr>
            <w:noProof/>
            <w:lang w:eastAsia="zh-CN"/>
          </w:rPr>
          <w:t>trusted AF</w:t>
        </w:r>
      </w:ins>
      <w:ins w:id="199" w:author="Ericsson_Maria Liang" w:date="2024-02-01T16:44:00Z">
        <w:r w:rsidRPr="00085D4D">
          <w:rPr>
            <w:noProof/>
            <w:lang w:eastAsia="zh-CN"/>
          </w:rPr>
          <w:t xml:space="preserve"> providing the UE </w:t>
        </w:r>
      </w:ins>
      <w:ins w:id="200" w:author="Ericsson_Maria Liang" w:date="2024-03-25T15:41:00Z">
        <w:r w:rsidR="00024952">
          <w:rPr>
            <w:noProof/>
            <w:lang w:eastAsia="zh-CN"/>
          </w:rPr>
          <w:t xml:space="preserve">IP address </w:t>
        </w:r>
      </w:ins>
      <w:ins w:id="201" w:author="Ericsson_Maria Liang" w:date="2024-02-01T16:44:00Z">
        <w:r w:rsidRPr="00085D4D">
          <w:rPr>
            <w:noProof/>
            <w:lang w:eastAsia="zh-CN"/>
          </w:rPr>
          <w:t xml:space="preserve">to </w:t>
        </w:r>
      </w:ins>
      <w:ins w:id="202" w:author="Ericsson_Maria Liang" w:date="2024-03-25T21:41:00Z">
        <w:r w:rsidR="00953C7C">
          <w:rPr>
            <w:noProof/>
            <w:lang w:eastAsia="zh-CN"/>
          </w:rPr>
          <w:t>get</w:t>
        </w:r>
      </w:ins>
      <w:ins w:id="203" w:author="Ericsson_Maria Liang" w:date="2024-02-01T16:44:00Z">
        <w:r w:rsidRPr="00085D4D">
          <w:rPr>
            <w:noProof/>
            <w:lang w:eastAsia="zh-CN"/>
          </w:rPr>
          <w:t xml:space="preserve"> the mapped </w:t>
        </w:r>
      </w:ins>
      <w:ins w:id="204" w:author="Ericsson_Maria Liang" w:date="2024-03-25T15:41:00Z">
        <w:r w:rsidR="00024952">
          <w:rPr>
            <w:noProof/>
            <w:lang w:eastAsia="zh-CN"/>
          </w:rPr>
          <w:t>GPSI in the format of MSISDN</w:t>
        </w:r>
      </w:ins>
      <w:ins w:id="205" w:author="Ericsson_Maria Liang" w:date="2024-02-01T16:44:00Z">
        <w:r>
          <w:rPr>
            <w:noProof/>
            <w:lang w:eastAsia="zh-CN"/>
          </w:rPr>
          <w:t>.</w:t>
        </w:r>
      </w:ins>
    </w:p>
    <w:p w14:paraId="039DCA68" w14:textId="194FF08B" w:rsidR="007C5239" w:rsidRDefault="007C5239" w:rsidP="007C5239">
      <w:pPr>
        <w:rPr>
          <w:ins w:id="206" w:author="Ericsson_Maria Liang" w:date="2024-02-01T16:44:00Z"/>
          <w:noProof/>
          <w:lang w:eastAsia="zh-CN"/>
        </w:rPr>
      </w:pPr>
      <w:ins w:id="207" w:author="Ericsson_Maria Liang" w:date="2024-02-01T16:44:00Z">
        <w:r>
          <w:rPr>
            <w:noProof/>
            <w:lang w:eastAsia="zh-CN"/>
          </w:rPr>
          <w:t>The following procedure using the Nnef_UEId</w:t>
        </w:r>
        <w:r>
          <w:rPr>
            <w:noProof/>
          </w:rPr>
          <w:t>_</w:t>
        </w:r>
      </w:ins>
      <w:ins w:id="208" w:author="Ericsson_Maria Liang" w:date="2024-03-25T21:41:00Z">
        <w:r w:rsidR="00953C7C">
          <w:rPr>
            <w:noProof/>
          </w:rPr>
          <w:t>Get</w:t>
        </w:r>
      </w:ins>
      <w:ins w:id="209" w:author="Ericsson_Maria Liang" w:date="2024-02-01T16:44:00Z">
        <w:r>
          <w:rPr>
            <w:noProof/>
            <w:lang w:eastAsia="zh-CN"/>
          </w:rPr>
          <w:t xml:space="preserve"> service operation is supported:</w:t>
        </w:r>
      </w:ins>
    </w:p>
    <w:p w14:paraId="576AAC28" w14:textId="48F4D855" w:rsidR="007C5239" w:rsidRDefault="007C5239" w:rsidP="007C5239">
      <w:pPr>
        <w:pStyle w:val="B10"/>
        <w:rPr>
          <w:ins w:id="210" w:author="Ericsson_Maria Liang" w:date="2024-02-01T16:44:00Z"/>
          <w:noProof/>
        </w:rPr>
      </w:pPr>
      <w:ins w:id="211" w:author="Ericsson_Maria Liang" w:date="2024-02-01T16:44:00Z">
        <w:r>
          <w:rPr>
            <w:noProof/>
          </w:rPr>
          <w:t>-</w:t>
        </w:r>
        <w:r>
          <w:rPr>
            <w:noProof/>
          </w:rPr>
          <w:tab/>
          <w:t xml:space="preserve">to </w:t>
        </w:r>
      </w:ins>
      <w:ins w:id="212" w:author="Ericsson_Maria Liang" w:date="2024-03-25T21:41:00Z">
        <w:r w:rsidR="00953C7C">
          <w:rPr>
            <w:noProof/>
          </w:rPr>
          <w:t>get</w:t>
        </w:r>
      </w:ins>
      <w:ins w:id="213" w:author="Ericsson_Maria Liang" w:date="2024-02-01T16:44:00Z">
        <w:r>
          <w:rPr>
            <w:noProof/>
          </w:rPr>
          <w:t xml:space="preserve"> the </w:t>
        </w:r>
      </w:ins>
      <w:ins w:id="214" w:author="Ericsson_Maria Liang" w:date="2024-03-25T15:42:00Z">
        <w:r w:rsidR="00024952">
          <w:rPr>
            <w:noProof/>
          </w:rPr>
          <w:t xml:space="preserve">UE IP address </w:t>
        </w:r>
      </w:ins>
      <w:ins w:id="215" w:author="Ericsson_Maria Liang" w:date="2024-02-01T16:44:00Z">
        <w:r>
          <w:rPr>
            <w:noProof/>
          </w:rPr>
          <w:t>mapped</w:t>
        </w:r>
      </w:ins>
      <w:ins w:id="216" w:author="Ericsson_Maria Liang" w:date="2024-03-25T15:42:00Z">
        <w:r w:rsidR="00024952">
          <w:rPr>
            <w:noProof/>
          </w:rPr>
          <w:t xml:space="preserve"> GPSI in the format of MSISDN</w:t>
        </w:r>
      </w:ins>
      <w:ins w:id="217" w:author="Ericsson_Maria Liang" w:date="2024-02-01T16:44:00Z">
        <w:r>
          <w:rPr>
            <w:noProof/>
          </w:rPr>
          <w:t>.</w:t>
        </w:r>
      </w:ins>
    </w:p>
    <w:p w14:paraId="325B5319" w14:textId="7F11F648" w:rsidR="007C5239" w:rsidRDefault="007C5239" w:rsidP="007C5239">
      <w:pPr>
        <w:pStyle w:val="Heading5"/>
        <w:rPr>
          <w:ins w:id="218" w:author="Ericsson_Maria Liang" w:date="2024-02-01T16:44:00Z"/>
        </w:rPr>
      </w:pPr>
      <w:bookmarkStart w:id="219" w:name="_Toc138693026"/>
      <w:bookmarkStart w:id="220" w:name="_Toc153827692"/>
      <w:ins w:id="221" w:author="Ericsson_Maria Liang" w:date="2024-02-01T16:44:00Z">
        <w:r>
          <w:t>4.7.2.</w:t>
        </w:r>
      </w:ins>
      <w:ins w:id="222" w:author="Ericsson_Maria Liang" w:date="2024-03-25T21:45:00Z">
        <w:r w:rsidR="00823377">
          <w:t>4</w:t>
        </w:r>
      </w:ins>
      <w:ins w:id="223" w:author="Ericsson_Maria Liang" w:date="2024-02-01T16:44:00Z">
        <w:r>
          <w:t>.2</w:t>
        </w:r>
        <w:r>
          <w:tab/>
        </w:r>
      </w:ins>
      <w:ins w:id="224" w:author="Ericsson_Maria Liang" w:date="2024-03-25T21:45:00Z">
        <w:r w:rsidR="00823377">
          <w:t>Get</w:t>
        </w:r>
      </w:ins>
      <w:ins w:id="225" w:author="Ericsson_Maria Liang" w:date="2024-02-02T22:22:00Z">
        <w:r w:rsidR="00F672D9">
          <w:t xml:space="preserve"> </w:t>
        </w:r>
      </w:ins>
      <w:ins w:id="226" w:author="Ericsson_Maria Liang" w:date="2024-02-02T22:23:00Z">
        <w:r w:rsidR="00224942">
          <w:t xml:space="preserve">the </w:t>
        </w:r>
      </w:ins>
      <w:ins w:id="227" w:author="Ericsson_Maria Liang" w:date="2024-02-02T22:22:00Z">
        <w:r w:rsidR="00224942">
          <w:t>mapped</w:t>
        </w:r>
      </w:ins>
      <w:ins w:id="228" w:author="Ericsson_Maria Liang" w:date="2024-02-01T16:44:00Z">
        <w:r>
          <w:t xml:space="preserve"> </w:t>
        </w:r>
      </w:ins>
      <w:bookmarkEnd w:id="219"/>
      <w:bookmarkEnd w:id="220"/>
      <w:ins w:id="229" w:author="Ericsson_Maria Liang" w:date="2024-02-02T22:24:00Z">
        <w:r w:rsidR="00224942">
          <w:t xml:space="preserve">UE ID </w:t>
        </w:r>
        <w:proofErr w:type="gramStart"/>
        <w:r w:rsidR="00224942">
          <w:t>information</w:t>
        </w:r>
      </w:ins>
      <w:proofErr w:type="gramEnd"/>
    </w:p>
    <w:p w14:paraId="748FB461" w14:textId="3D1C83BD" w:rsidR="007C5239" w:rsidRDefault="007C5239" w:rsidP="007C5239">
      <w:pPr>
        <w:rPr>
          <w:ins w:id="230" w:author="Ericsson_Maria Liang" w:date="2024-02-01T16:44:00Z"/>
          <w:noProof/>
        </w:rPr>
      </w:pPr>
      <w:ins w:id="231" w:author="Ericsson_Maria Liang" w:date="2024-02-01T16:44:00Z">
        <w:r>
          <w:rPr>
            <w:noProof/>
          </w:rPr>
          <w:t xml:space="preserve">Figure 4.7.2.3.2-1 illustrates </w:t>
        </w:r>
      </w:ins>
      <w:ins w:id="232" w:author="Ericsson_Maria Liang" w:date="2024-03-25T21:35:00Z">
        <w:r w:rsidR="00953C7C">
          <w:rPr>
            <w:noProof/>
          </w:rPr>
          <w:t xml:space="preserve">the NF service consumer </w:t>
        </w:r>
      </w:ins>
      <w:ins w:id="233" w:author="Ericsson_Maria Liang" w:date="2024-03-25T21:46:00Z">
        <w:r w:rsidR="00823377">
          <w:rPr>
            <w:noProof/>
          </w:rPr>
          <w:t>get</w:t>
        </w:r>
      </w:ins>
      <w:ins w:id="234" w:author="Ericsson_Maria Liang" w:date="2024-03-25T21:35:00Z">
        <w:r w:rsidR="00953C7C">
          <w:rPr>
            <w:noProof/>
          </w:rPr>
          <w:t xml:space="preserve"> the</w:t>
        </w:r>
      </w:ins>
      <w:ins w:id="235" w:author="Ericsson_Maria Liang" w:date="2024-02-01T16:44:00Z">
        <w:r>
          <w:rPr>
            <w:noProof/>
          </w:rPr>
          <w:t xml:space="preserve"> </w:t>
        </w:r>
      </w:ins>
      <w:ins w:id="236" w:author="Ericsson_Maria Liang" w:date="2024-03-25T15:43:00Z">
        <w:r w:rsidR="00024952">
          <w:rPr>
            <w:noProof/>
          </w:rPr>
          <w:t>mapped UE ID information</w:t>
        </w:r>
      </w:ins>
      <w:ins w:id="237" w:author="Ericsson_Maria Liang" w:date="2024-02-01T16:44:00Z">
        <w:r>
          <w:rPr>
            <w:noProof/>
          </w:rPr>
          <w:t>.</w:t>
        </w:r>
      </w:ins>
    </w:p>
    <w:p w14:paraId="4807E652" w14:textId="77777777" w:rsidR="007C5239" w:rsidRDefault="007C5239" w:rsidP="007C5239">
      <w:pPr>
        <w:pStyle w:val="TH"/>
        <w:rPr>
          <w:ins w:id="238" w:author="Ericsson_Maria Liang" w:date="2024-02-01T16:44:00Z"/>
        </w:rPr>
      </w:pPr>
      <w:ins w:id="239" w:author="Ericsson_Maria Liang" w:date="2024-02-01T16:44:00Z">
        <w:r>
          <w:object w:dxaOrig="8710" w:dyaOrig="2390" w14:anchorId="0F45B926">
            <v:shape id="_x0000_i1029" type="#_x0000_t75" style="width:476.5pt;height:130.5pt" o:ole="">
              <v:imagedata r:id="rId27" o:title=""/>
            </v:shape>
            <o:OLEObject Type="Embed" ProgID="Visio.Drawing.11" ShapeID="_x0000_i1029" DrawAspect="Content" ObjectID="_1774118767" r:id="rId28"/>
          </w:object>
        </w:r>
      </w:ins>
    </w:p>
    <w:p w14:paraId="721BC601" w14:textId="544CCF1B" w:rsidR="007C5239" w:rsidRDefault="007C5239" w:rsidP="007C5239">
      <w:pPr>
        <w:pStyle w:val="TF"/>
        <w:rPr>
          <w:ins w:id="240" w:author="Ericsson_Maria Liang" w:date="2024-02-01T16:44:00Z"/>
          <w:noProof/>
        </w:rPr>
      </w:pPr>
      <w:ins w:id="241" w:author="Ericsson_Maria Liang" w:date="2024-02-01T16:44:00Z">
        <w:r>
          <w:rPr>
            <w:noProof/>
          </w:rPr>
          <w:t xml:space="preserve">Figure 4.7.2.3.2-1: </w:t>
        </w:r>
      </w:ins>
      <w:ins w:id="242" w:author="Ericsson_Maria Liang" w:date="2024-03-25T21:35:00Z">
        <w:r w:rsidR="00953C7C">
          <w:rPr>
            <w:noProof/>
          </w:rPr>
          <w:t>Fetch</w:t>
        </w:r>
      </w:ins>
      <w:ins w:id="243" w:author="Ericsson_Maria Liang" w:date="2024-02-01T16:44:00Z">
        <w:r>
          <w:rPr>
            <w:noProof/>
          </w:rPr>
          <w:t xml:space="preserve"> the mapped </w:t>
        </w:r>
      </w:ins>
      <w:ins w:id="244" w:author="Ericsson_Maria Liang" w:date="2024-02-02T22:23:00Z">
        <w:r w:rsidR="00224942">
          <w:rPr>
            <w:noProof/>
          </w:rPr>
          <w:t>UE ID information</w:t>
        </w:r>
      </w:ins>
    </w:p>
    <w:p w14:paraId="2E881BFC" w14:textId="2A657B8E" w:rsidR="007C5239" w:rsidRDefault="007C5239" w:rsidP="007C5239">
      <w:pPr>
        <w:rPr>
          <w:ins w:id="245" w:author="Ericsson_Maria Liang" w:date="2024-02-01T16:44:00Z"/>
        </w:rPr>
      </w:pPr>
      <w:ins w:id="246" w:author="Ericsson_Maria Liang" w:date="2024-02-01T16:44:00Z">
        <w:r>
          <w:rPr>
            <w:noProof/>
          </w:rPr>
          <w:t xml:space="preserve">In order to </w:t>
        </w:r>
      </w:ins>
      <w:ins w:id="247" w:author="Ericsson_Maria Liang" w:date="2024-03-25T21:46:00Z">
        <w:r w:rsidR="00823377">
          <w:rPr>
            <w:noProof/>
          </w:rPr>
          <w:t>get</w:t>
        </w:r>
      </w:ins>
      <w:ins w:id="248" w:author="Ericsson_Maria Liang" w:date="2024-02-01T16:44:00Z">
        <w:r>
          <w:rPr>
            <w:noProof/>
          </w:rPr>
          <w:t xml:space="preserve"> the </w:t>
        </w:r>
      </w:ins>
      <w:ins w:id="249" w:author="Ericsson_Maria Liang" w:date="2024-03-25T21:35:00Z">
        <w:r w:rsidR="00953C7C">
          <w:rPr>
            <w:noProof/>
          </w:rPr>
          <w:t xml:space="preserve">mapped </w:t>
        </w:r>
      </w:ins>
      <w:ins w:id="250" w:author="Ericsson_Maria Liang" w:date="2024-02-02T22:24:00Z">
        <w:r w:rsidR="00224942">
          <w:rPr>
            <w:noProof/>
          </w:rPr>
          <w:t xml:space="preserve">UE ID information (e.g. </w:t>
        </w:r>
      </w:ins>
      <w:ins w:id="251" w:author="Ericsson_Maria Liang" w:date="2024-03-25T15:44:00Z">
        <w:r w:rsidR="005F5192">
          <w:rPr>
            <w:noProof/>
          </w:rPr>
          <w:t xml:space="preserve">UE IP address </w:t>
        </w:r>
      </w:ins>
      <w:ins w:id="252" w:author="Ericsson_Maria Liang" w:date="2024-02-02T22:24:00Z">
        <w:r w:rsidR="00224942">
          <w:rPr>
            <w:noProof/>
          </w:rPr>
          <w:t xml:space="preserve">mapped </w:t>
        </w:r>
      </w:ins>
      <w:ins w:id="253" w:author="Ericsson_Maria Liang" w:date="2024-03-25T15:44:00Z">
        <w:r w:rsidR="005F5192">
          <w:rPr>
            <w:noProof/>
          </w:rPr>
          <w:t>GPSI in the format of MSISDN</w:t>
        </w:r>
      </w:ins>
      <w:ins w:id="254" w:author="Ericsson_Maria Liang" w:date="2024-02-02T22:25:00Z">
        <w:r w:rsidR="00224942">
          <w:rPr>
            <w:noProof/>
          </w:rPr>
          <w:t>)</w:t>
        </w:r>
      </w:ins>
      <w:ins w:id="255" w:author="Ericsson_Maria Liang" w:date="2024-02-01T16:44:00Z">
        <w:r>
          <w:rPr>
            <w:noProof/>
          </w:rPr>
          <w:t xml:space="preserve">, the NF service consumer shall send an HTTP POST request </w:t>
        </w:r>
        <w:r>
          <w:t>as shown in step 1 of figure 4.7.2.3.2-1</w:t>
        </w:r>
        <w:r w:rsidRPr="00D643CC">
          <w:t xml:space="preserve"> </w:t>
        </w:r>
        <w:proofErr w:type="spellStart"/>
        <w:r w:rsidRPr="00D4404F">
          <w:t>targetingthe</w:t>
        </w:r>
        <w:proofErr w:type="spellEnd"/>
        <w:r w:rsidRPr="00D4404F">
          <w:t xml:space="preserve"> custom operation</w:t>
        </w:r>
        <w:r>
          <w:t xml:space="preserve"> URI "{</w:t>
        </w:r>
        <w:proofErr w:type="spellStart"/>
        <w:r>
          <w:t>apiRoot</w:t>
        </w:r>
        <w:proofErr w:type="spellEnd"/>
        <w:r>
          <w:t>}/</w:t>
        </w:r>
        <w:proofErr w:type="spellStart"/>
        <w:r>
          <w:t>nnef-ueid</w:t>
        </w:r>
        <w:proofErr w:type="spellEnd"/>
        <w:r>
          <w:t>/&lt;</w:t>
        </w:r>
        <w:proofErr w:type="spellStart"/>
        <w:r>
          <w:t>apiVersion</w:t>
        </w:r>
        <w:proofErr w:type="spellEnd"/>
        <w:r>
          <w:t>&gt;/</w:t>
        </w:r>
      </w:ins>
      <w:ins w:id="256" w:author="Ericsson_Maria Liang" w:date="2024-03-25T21:46:00Z">
        <w:r w:rsidR="00823377">
          <w:t>get</w:t>
        </w:r>
      </w:ins>
      <w:ins w:id="257" w:author="Ericsson_Maria Liang" w:date="2024-02-01T16:44:00Z">
        <w:r>
          <w:t xml:space="preserve">" to </w:t>
        </w:r>
      </w:ins>
      <w:ins w:id="258" w:author="Ericsson_Maria Liang" w:date="2024-03-25T21:47:00Z">
        <w:r w:rsidR="00823377">
          <w:t>get</w:t>
        </w:r>
      </w:ins>
      <w:ins w:id="259" w:author="Ericsson_Maria Liang" w:date="2024-02-01T16:44:00Z">
        <w:r>
          <w:t xml:space="preserve"> the mapped GPSI</w:t>
        </w:r>
        <w:r w:rsidRPr="003A166F">
          <w:t xml:space="preserve"> </w:t>
        </w:r>
        <w:r>
          <w:t xml:space="preserve">with the request body including the </w:t>
        </w:r>
      </w:ins>
      <w:proofErr w:type="spellStart"/>
      <w:ins w:id="260" w:author="Ericsson_Maria Liang" w:date="2024-03-25T21:36:00Z">
        <w:r w:rsidR="00953C7C">
          <w:t>Fetch</w:t>
        </w:r>
      </w:ins>
      <w:ins w:id="261" w:author="Ericsson_Maria Liang" w:date="2024-02-01T16:44:00Z">
        <w:r>
          <w:t>UeIdReq</w:t>
        </w:r>
        <w:proofErr w:type="spellEnd"/>
        <w:r>
          <w:t xml:space="preserve"> data structure</w:t>
        </w:r>
        <w:r w:rsidRPr="00B34FDE">
          <w:t xml:space="preserve"> </w:t>
        </w:r>
        <w:r>
          <w:t>as defined in clause 5.6.6.2.4.</w:t>
        </w:r>
      </w:ins>
    </w:p>
    <w:p w14:paraId="37008873" w14:textId="63CB9AC1" w:rsidR="005F5192" w:rsidRDefault="007C5239" w:rsidP="005F5192">
      <w:pPr>
        <w:rPr>
          <w:ins w:id="262" w:author="Ericsson_Maria Liang" w:date="2024-03-25T15:48:00Z"/>
        </w:rPr>
      </w:pPr>
      <w:ins w:id="263" w:author="Ericsson_Maria Liang" w:date="2024-02-01T16:44:00Z">
        <w:r>
          <w:t xml:space="preserve">When receiving the HTTP POST request message, the NEF shall verify the NF service consumer whether authorized to </w:t>
        </w:r>
      </w:ins>
      <w:ins w:id="264" w:author="Ericsson_Maria Liang" w:date="2024-03-25T21:47:00Z">
        <w:r w:rsidR="00823377">
          <w:t>get</w:t>
        </w:r>
      </w:ins>
      <w:ins w:id="265" w:author="Ericsson_Maria Liang" w:date="2024-02-01T16:44:00Z">
        <w:r>
          <w:t xml:space="preserve"> the </w:t>
        </w:r>
      </w:ins>
      <w:ins w:id="266" w:author="Ericsson_Maria Liang" w:date="2024-03-25T15:45:00Z">
        <w:r w:rsidR="005F5192">
          <w:t>UE ID</w:t>
        </w:r>
      </w:ins>
      <w:ins w:id="267" w:author="Ericsson_Maria Liang" w:date="2024-02-01T16:44:00Z">
        <w:r>
          <w:t xml:space="preserve"> mapping information.</w:t>
        </w:r>
      </w:ins>
    </w:p>
    <w:p w14:paraId="62B06DD6" w14:textId="1A93E991" w:rsidR="005F5192" w:rsidRPr="005F5192" w:rsidRDefault="005F5192" w:rsidP="005F5192">
      <w:pPr>
        <w:pStyle w:val="B10"/>
        <w:rPr>
          <w:ins w:id="268" w:author="Ericsson_Maria Liang" w:date="2024-03-25T15:47:00Z"/>
        </w:rPr>
      </w:pPr>
      <w:ins w:id="269" w:author="Ericsson_Maria Liang" w:date="2024-03-25T15:47:00Z">
        <w:r w:rsidRPr="005F5192">
          <w:t>-</w:t>
        </w:r>
        <w:r w:rsidRPr="005F5192">
          <w:tab/>
          <w:t xml:space="preserve">if </w:t>
        </w:r>
      </w:ins>
      <w:ins w:id="270" w:author="Ericsson_Maria Liang" w:date="2024-03-25T21:36:00Z">
        <w:r w:rsidR="00953C7C">
          <w:t xml:space="preserve">the NF service consumer </w:t>
        </w:r>
      </w:ins>
      <w:ins w:id="271" w:author="Ericsson_Maria Liang" w:date="2024-03-25T21:47:00Z">
        <w:r w:rsidR="00823377">
          <w:t>get</w:t>
        </w:r>
      </w:ins>
      <w:ins w:id="272" w:author="Ericsson_Maria Liang" w:date="2024-03-25T21:36:00Z">
        <w:r w:rsidR="00953C7C">
          <w:t xml:space="preserve"> the </w:t>
        </w:r>
      </w:ins>
      <w:ins w:id="273" w:author="Ericsson_Maria Liang" w:date="2024-03-25T15:47:00Z">
        <w:r w:rsidRPr="005F5192">
          <w:t xml:space="preserve">UE ID </w:t>
        </w:r>
      </w:ins>
      <w:ins w:id="274" w:author="Ericsson_Maria Liang" w:date="2024-03-25T15:48:00Z">
        <w:r>
          <w:t>information</w:t>
        </w:r>
      </w:ins>
      <w:ins w:id="275" w:author="Ericsson_Maria Liang" w:date="2024-03-25T15:47:00Z">
        <w:r w:rsidRPr="005F5192">
          <w:t xml:space="preserve"> is not authorized, the NEF shall respond to the </w:t>
        </w:r>
      </w:ins>
      <w:ins w:id="276" w:author="Ericsson_Maria Liang" w:date="2024-03-25T21:37:00Z">
        <w:r w:rsidR="00953C7C">
          <w:t>NF service consumer</w:t>
        </w:r>
      </w:ins>
      <w:ins w:id="277" w:author="Ericsson_Maria Liang" w:date="2024-03-25T15:47:00Z">
        <w:r w:rsidRPr="005F5192">
          <w:t xml:space="preserve"> with a "403 Forbidden" status code with the response body including the </w:t>
        </w:r>
        <w:proofErr w:type="spellStart"/>
        <w:r w:rsidRPr="005F5192">
          <w:t>ProblemDetails</w:t>
        </w:r>
        <w:proofErr w:type="spellEnd"/>
        <w:r w:rsidRPr="005F5192">
          <w:t xml:space="preserve"> data structure containing the "cause" attribute set to the "REQUEST_NOT_AUTHORIZED" application error indicating the AF authorisation failure; or</w:t>
        </w:r>
      </w:ins>
    </w:p>
    <w:p w14:paraId="38B09322" w14:textId="58DA1313" w:rsidR="005F5192" w:rsidRPr="005F5192" w:rsidRDefault="005F5192" w:rsidP="005F5192">
      <w:pPr>
        <w:rPr>
          <w:ins w:id="278" w:author="Ericsson_Maria Liang" w:date="2024-03-25T15:47:00Z"/>
        </w:rPr>
      </w:pPr>
      <w:ins w:id="279" w:author="Ericsson_Maria Liang" w:date="2024-03-25T15:47:00Z">
        <w:r w:rsidRPr="005F5192">
          <w:t xml:space="preserve">Upon success, if the port number associated with the UE IP address is received and based on configuration, the NEF may recognize the address received is an IP address which is different from the actual private UE IP address assigned by 5GC, </w:t>
        </w:r>
        <w:proofErr w:type="gramStart"/>
        <w:r w:rsidRPr="005F5192">
          <w:t>i.e.</w:t>
        </w:r>
        <w:proofErr w:type="gramEnd"/>
        <w:r w:rsidRPr="005F5192">
          <w:t xml:space="preserve"> the UE is behind a NAT in UPF. If so, the NEF shall discover the UPF implementing NAT functionality for the UE (public) IP address via </w:t>
        </w:r>
        <w:proofErr w:type="spellStart"/>
        <w:r w:rsidRPr="005F5192">
          <w:t>Nnrf_NFDiscovery</w:t>
        </w:r>
        <w:proofErr w:type="spellEnd"/>
        <w:r w:rsidRPr="005F5192">
          <w:t xml:space="preserve"> service</w:t>
        </w:r>
        <w:r w:rsidRPr="005F5192" w:rsidDel="006A30F9">
          <w:t xml:space="preserve"> </w:t>
        </w:r>
        <w:r w:rsidRPr="005F5192">
          <w:t>as defined in 3GPP TS 29.510 [</w:t>
        </w:r>
      </w:ins>
      <w:ins w:id="280" w:author="Ericsson_Maria Liang" w:date="2024-03-25T16:16:00Z">
        <w:r w:rsidR="00080536">
          <w:t>10</w:t>
        </w:r>
      </w:ins>
      <w:ins w:id="281" w:author="Ericsson_Maria Liang" w:date="2024-03-25T15:47:00Z">
        <w:r w:rsidRPr="005F5192">
          <w:t xml:space="preserve">] and then the NEF shall request UE's (private) IP address and IP domain (if the UE IPv4 address is provided) from the UPF by invoking the </w:t>
        </w:r>
        <w:proofErr w:type="spellStart"/>
        <w:r w:rsidRPr="005F5192">
          <w:t>Nupf_GetUEPrivateIPaddrAndIdentifiers_Get</w:t>
        </w:r>
        <w:proofErr w:type="spellEnd"/>
        <w:r w:rsidRPr="005F5192">
          <w:t xml:space="preserve"> service operation as defined in 3GPP TS 29.564 [</w:t>
        </w:r>
      </w:ins>
      <w:ins w:id="282" w:author="Ericsson_Maria Liang" w:date="2024-03-25T16:16:00Z">
        <w:r w:rsidR="00080536">
          <w:t>32</w:t>
        </w:r>
      </w:ins>
      <w:ins w:id="283" w:author="Ericsson_Maria Liang" w:date="2024-03-25T15:47:00Z">
        <w:r w:rsidRPr="005F5192">
          <w:t xml:space="preserve">]. If the UPF has </w:t>
        </w:r>
        <w:r w:rsidRPr="005F5192">
          <w:lastRenderedPageBreak/>
          <w:t>the SUPI of the UE, the UPF may directly return the SUPI to the NEF then the NEF shall skip the interaction with the BSF. Otherwise</w:t>
        </w:r>
      </w:ins>
      <w:ins w:id="284" w:author="Ericsson_Maria Liang" w:date="2024-03-25T21:37:00Z">
        <w:r w:rsidR="00953C7C">
          <w:t>,</w:t>
        </w:r>
      </w:ins>
      <w:ins w:id="285" w:author="Ericsson_Maria Liang" w:date="2024-03-25T15:47:00Z">
        <w:r w:rsidRPr="005F5192">
          <w:t xml:space="preserve"> the NEF</w:t>
        </w:r>
        <w:r w:rsidRPr="005F5192">
          <w:rPr>
            <w:rFonts w:hint="eastAsia"/>
            <w:lang w:eastAsia="zh-CN"/>
          </w:rPr>
          <w:t xml:space="preserve"> </w:t>
        </w:r>
        <w:r w:rsidRPr="005F5192">
          <w:rPr>
            <w:lang w:eastAsia="zh-CN"/>
          </w:rPr>
          <w:t>shall then</w:t>
        </w:r>
        <w:r w:rsidRPr="005F5192">
          <w:rPr>
            <w:rFonts w:hint="eastAsia"/>
            <w:lang w:eastAsia="zh-CN"/>
          </w:rPr>
          <w:t xml:space="preserve"> interact with</w:t>
        </w:r>
        <w:r w:rsidRPr="005F5192">
          <w:rPr>
            <w:lang w:eastAsia="zh-CN"/>
          </w:rPr>
          <w:t xml:space="preserve"> the BSF using the UE address and IP domain (if the UE IPv4 address is provided), to </w:t>
        </w:r>
      </w:ins>
      <w:ins w:id="286" w:author="Ericsson_Maria Liang" w:date="2024-03-25T21:38:00Z">
        <w:r w:rsidR="00953C7C">
          <w:rPr>
            <w:lang w:eastAsia="zh-CN"/>
          </w:rPr>
          <w:t>fetch</w:t>
        </w:r>
      </w:ins>
      <w:ins w:id="287" w:author="Ericsson_Maria Liang" w:date="2024-03-25T15:47:00Z">
        <w:r w:rsidRPr="005F5192">
          <w:rPr>
            <w:lang w:eastAsia="zh-CN"/>
          </w:rPr>
          <w:t xml:space="preserve"> the session binding information of the UE by invoking the </w:t>
        </w:r>
        <w:proofErr w:type="spellStart"/>
        <w:r w:rsidRPr="005F5192">
          <w:rPr>
            <w:lang w:eastAsia="zh-CN"/>
          </w:rPr>
          <w:t>Nbsf_Management_Discovery</w:t>
        </w:r>
        <w:proofErr w:type="spellEnd"/>
        <w:r w:rsidRPr="005F5192">
          <w:rPr>
            <w:lang w:eastAsia="zh-CN"/>
          </w:rPr>
          <w:t xml:space="preserve"> service operation, as described in 3GPP TS 29.521 [</w:t>
        </w:r>
      </w:ins>
      <w:ins w:id="288" w:author="Ericsson_Maria Liang" w:date="2024-03-25T16:16:00Z">
        <w:r w:rsidR="00080536">
          <w:rPr>
            <w:lang w:eastAsia="zh-CN"/>
          </w:rPr>
          <w:t>33</w:t>
        </w:r>
      </w:ins>
      <w:ins w:id="289" w:author="Ericsson_Maria Liang" w:date="2024-03-25T15:47:00Z">
        <w:r w:rsidRPr="005F5192">
          <w:rPr>
            <w:lang w:eastAsia="zh-CN"/>
          </w:rPr>
          <w:t>]</w:t>
        </w:r>
        <w:r w:rsidRPr="005F5192">
          <w:t>.</w:t>
        </w:r>
      </w:ins>
    </w:p>
    <w:p w14:paraId="6909542B" w14:textId="77777777" w:rsidR="005F5192" w:rsidRPr="005F5192" w:rsidRDefault="005F5192" w:rsidP="005F5192">
      <w:pPr>
        <w:rPr>
          <w:ins w:id="290" w:author="Ericsson_Maria Liang" w:date="2024-03-25T15:47:00Z"/>
        </w:rPr>
      </w:pPr>
      <w:ins w:id="291" w:author="Ericsson_Maria Liang" w:date="2024-03-25T15:47:00Z">
        <w:r w:rsidRPr="005F5192">
          <w:rPr>
            <w:lang w:eastAsia="zh-CN"/>
          </w:rPr>
          <w:t xml:space="preserve">If the NEF receives an error response from the </w:t>
        </w:r>
        <w:r w:rsidRPr="005F5192">
          <w:t xml:space="preserve">UPF or </w:t>
        </w:r>
        <w:r w:rsidRPr="005F5192">
          <w:rPr>
            <w:lang w:eastAsia="zh-CN"/>
          </w:rPr>
          <w:t>BSF, the NEF</w:t>
        </w:r>
        <w:r w:rsidRPr="005F5192">
          <w:t xml:space="preserve"> shall respond to the AF with a proper error status code. If the NEF received from the BSF an error response including a "</w:t>
        </w:r>
        <w:proofErr w:type="spellStart"/>
        <w:r w:rsidRPr="005F5192">
          <w:t>ProblemDetails</w:t>
        </w:r>
        <w:proofErr w:type="spellEnd"/>
        <w:r w:rsidRPr="005F5192">
          <w:t xml:space="preserve">"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w:t>
        </w:r>
        <w:proofErr w:type="spellStart"/>
        <w:r w:rsidRPr="005F5192">
          <w:t>ProblemDetails</w:t>
        </w:r>
        <w:proofErr w:type="spellEnd"/>
        <w:r w:rsidRPr="005F5192">
          <w:t xml:space="preserve"> data structure containing the "cause" attribute set to the "UE_NOT_FOUND" application error to indicate that the requested UE address is not found.</w:t>
        </w:r>
      </w:ins>
    </w:p>
    <w:p w14:paraId="25EEE724" w14:textId="0C28442C" w:rsidR="005F5192" w:rsidRPr="005F5192" w:rsidRDefault="005F5192" w:rsidP="005F5192">
      <w:pPr>
        <w:rPr>
          <w:ins w:id="292" w:author="Ericsson_Maria Liang" w:date="2024-03-25T15:47:00Z"/>
        </w:rPr>
      </w:pPr>
      <w:ins w:id="293" w:author="Ericsson_Maria Liang" w:date="2024-03-25T15:47:00Z">
        <w:r w:rsidRPr="005F5192">
          <w:t xml:space="preserve">Upon success and a SUPI is returned by the BSF or UPF, the NEF shall then interact with UDM to </w:t>
        </w:r>
      </w:ins>
      <w:ins w:id="294" w:author="Ericsson_Maria Liang" w:date="2024-03-25T21:47:00Z">
        <w:r w:rsidR="00823377">
          <w:t>get</w:t>
        </w:r>
      </w:ins>
      <w:ins w:id="295" w:author="Ericsson_Maria Liang" w:date="2024-03-25T15:47:00Z">
        <w:r w:rsidRPr="005F5192">
          <w:t xml:space="preserve"> the </w:t>
        </w:r>
      </w:ins>
      <w:ins w:id="296" w:author="Ericsson_Maria Liang" w:date="2024-03-25T16:05:00Z">
        <w:r w:rsidR="00E66FD7">
          <w:t xml:space="preserve">UE ID mapping information </w:t>
        </w:r>
      </w:ins>
      <w:ins w:id="297" w:author="Ericsson_Maria Liang" w:date="2024-03-25T15:47:00Z">
        <w:r w:rsidRPr="005F5192">
          <w:rPr>
            <w:rFonts w:hint="eastAsia"/>
            <w:lang w:eastAsia="zh-CN"/>
          </w:rPr>
          <w:t xml:space="preserve">by </w:t>
        </w:r>
        <w:r w:rsidRPr="005F5192">
          <w:rPr>
            <w:lang w:eastAsia="zh-CN"/>
          </w:rPr>
          <w:t>invoking</w:t>
        </w:r>
        <w:r w:rsidRPr="005F5192">
          <w:rPr>
            <w:rFonts w:hint="eastAsia"/>
            <w:lang w:eastAsia="zh-CN"/>
          </w:rPr>
          <w:t xml:space="preserve"> </w:t>
        </w:r>
        <w:proofErr w:type="spellStart"/>
        <w:r w:rsidRPr="005F5192">
          <w:rPr>
            <w:rFonts w:hint="eastAsia"/>
            <w:lang w:eastAsia="zh-CN"/>
          </w:rPr>
          <w:t>Nudm_SDM</w:t>
        </w:r>
        <w:r w:rsidRPr="005F5192">
          <w:rPr>
            <w:lang w:eastAsia="zh-CN"/>
          </w:rPr>
          <w:t>_Get</w:t>
        </w:r>
        <w:proofErr w:type="spellEnd"/>
        <w:r w:rsidRPr="005F5192">
          <w:rPr>
            <w:rFonts w:hint="eastAsia"/>
            <w:lang w:eastAsia="zh-CN"/>
          </w:rPr>
          <w:t xml:space="preserve"> service</w:t>
        </w:r>
        <w:r w:rsidRPr="005F5192">
          <w:rPr>
            <w:lang w:eastAsia="zh-CN"/>
          </w:rPr>
          <w:t xml:space="preserve">, </w:t>
        </w:r>
        <w:r w:rsidRPr="005F5192">
          <w:rPr>
            <w:rFonts w:hint="eastAsia"/>
            <w:lang w:eastAsia="zh-CN"/>
          </w:rPr>
          <w:t>as described in clause</w:t>
        </w:r>
        <w:r w:rsidRPr="005F5192">
          <w:rPr>
            <w:lang w:eastAsia="zh-CN"/>
          </w:rPr>
          <w:t> </w:t>
        </w:r>
        <w:r w:rsidRPr="005F5192">
          <w:rPr>
            <w:rFonts w:hint="eastAsia"/>
            <w:lang w:eastAsia="zh-CN"/>
          </w:rPr>
          <w:t>5.2</w:t>
        </w:r>
        <w:r w:rsidRPr="005F5192">
          <w:rPr>
            <w:lang w:eastAsia="zh-CN"/>
          </w:rPr>
          <w:t>.2.2</w:t>
        </w:r>
        <w:r w:rsidRPr="005F5192">
          <w:rPr>
            <w:rFonts w:hint="eastAsia"/>
            <w:lang w:eastAsia="zh-CN"/>
          </w:rPr>
          <w:t xml:space="preserve"> </w:t>
        </w:r>
        <w:r w:rsidRPr="005F5192">
          <w:rPr>
            <w:lang w:eastAsia="zh-CN"/>
          </w:rPr>
          <w:t xml:space="preserve">of </w:t>
        </w:r>
        <w:r w:rsidRPr="005F5192">
          <w:rPr>
            <w:rFonts w:hint="eastAsia"/>
            <w:lang w:eastAsia="zh-CN"/>
          </w:rPr>
          <w:t>3GPP TS 29.503 [</w:t>
        </w:r>
      </w:ins>
      <w:ins w:id="298" w:author="Ericsson_Maria Liang" w:date="2024-03-25T16:16:00Z">
        <w:r w:rsidR="00080536">
          <w:rPr>
            <w:lang w:eastAsia="zh-CN"/>
          </w:rPr>
          <w:t>34</w:t>
        </w:r>
      </w:ins>
      <w:ins w:id="299" w:author="Ericsson_Maria Liang" w:date="2024-03-25T15:47:00Z">
        <w:r w:rsidRPr="005F5192">
          <w:rPr>
            <w:lang w:eastAsia="zh-CN"/>
          </w:rPr>
          <w:t>]</w:t>
        </w:r>
        <w:r w:rsidRPr="005F5192">
          <w:t>.</w:t>
        </w:r>
        <w:r w:rsidRPr="005F5192" w:rsidDel="002142BE">
          <w:t xml:space="preserve"> </w:t>
        </w:r>
        <w:r w:rsidRPr="005F5192">
          <w:t xml:space="preserve">Upon success, the UDM responds to the NEF with </w:t>
        </w:r>
      </w:ins>
      <w:ins w:id="300" w:author="Ericsson_Maria Liang" w:date="2024-03-25T16:06:00Z">
        <w:r w:rsidR="00E66FD7">
          <w:t>UE ID mapping information</w:t>
        </w:r>
      </w:ins>
      <w:ins w:id="301" w:author="Ericsson_Maria Liang" w:date="2024-03-25T15:47:00Z">
        <w:r w:rsidRPr="005F5192">
          <w:t xml:space="preserve">. The NEF shall then respond to the AF with the received </w:t>
        </w:r>
      </w:ins>
      <w:ins w:id="302" w:author="Ericsson_Maria Liang" w:date="2024-03-25T16:06:00Z">
        <w:r w:rsidR="00E66FD7">
          <w:t xml:space="preserve">UE ID mapping </w:t>
        </w:r>
      </w:ins>
      <w:ins w:id="303" w:author="Ericsson_Maria Liang" w:date="2024-03-25T15:47:00Z">
        <w:r w:rsidRPr="005F5192">
          <w:t xml:space="preserve">information, </w:t>
        </w:r>
        <w:proofErr w:type="gramStart"/>
        <w:r w:rsidRPr="005F5192">
          <w:t>i.e.</w:t>
        </w:r>
        <w:proofErr w:type="gramEnd"/>
        <w:r w:rsidRPr="005F5192">
          <w:t xml:space="preserve"> </w:t>
        </w:r>
      </w:ins>
      <w:ins w:id="304" w:author="Ericsson_Maria Liang" w:date="2024-03-25T16:06:00Z">
        <w:r w:rsidR="00E66FD7">
          <w:t xml:space="preserve">GPSI in the format of MSISDN </w:t>
        </w:r>
      </w:ins>
      <w:ins w:id="305" w:author="Ericsson_Maria Liang" w:date="2024-03-25T15:47:00Z">
        <w:r w:rsidRPr="005F5192">
          <w:t>that was received from the UDM.</w:t>
        </w:r>
      </w:ins>
    </w:p>
    <w:p w14:paraId="59260AAC" w14:textId="77777777" w:rsidR="005F5192" w:rsidRPr="005F5192" w:rsidRDefault="005F5192" w:rsidP="005F5192">
      <w:pPr>
        <w:rPr>
          <w:ins w:id="306" w:author="Ericsson_Maria Liang" w:date="2024-03-25T15:47:00Z"/>
        </w:rPr>
      </w:pPr>
      <w:ins w:id="307" w:author="Ericsson_Maria Liang" w:date="2024-03-25T15:47:00Z">
        <w:r w:rsidRPr="005F5192">
          <w:rPr>
            <w:lang w:eastAsia="zh-CN"/>
          </w:rPr>
          <w:t>If the NEF receives an error response from the UDM, the NEF</w:t>
        </w:r>
        <w:r w:rsidRPr="005F5192">
          <w:t xml:space="preserve"> shall respond to the AF with a proper error status code. If the NEF received from the UDM an error response including a "</w:t>
        </w:r>
        <w:proofErr w:type="spellStart"/>
        <w:r w:rsidRPr="005F5192">
          <w:t>ProblemDetails</w:t>
        </w:r>
        <w:proofErr w:type="spellEnd"/>
        <w:r w:rsidRPr="005F5192">
          <w:t xml:space="preserve">" data structure with the "cause" attribute indicating an application error, the NEF shall relay this error response to the AF with a corresponding application error. If the UDM indicates that the requested UE Identifier is not available in the subscription data, the NEF shall respond to the AF with a "404 Not Found" error status code with the response body including a </w:t>
        </w:r>
        <w:proofErr w:type="spellStart"/>
        <w:r w:rsidRPr="005F5192">
          <w:t>ProblemDetails</w:t>
        </w:r>
        <w:proofErr w:type="spellEnd"/>
        <w:r w:rsidRPr="005F5192">
          <w:t xml:space="preserve"> data structure containing the "cause" attribute set to the "UE_ID_NOT_AVAILABLE" application error to indicate that the AF specific UE ID is not available.</w:t>
        </w:r>
      </w:ins>
    </w:p>
    <w:p w14:paraId="237443F9" w14:textId="77777777" w:rsidR="005F5192" w:rsidRPr="005F5192" w:rsidRDefault="005F5192" w:rsidP="005F5192">
      <w:pPr>
        <w:keepLines/>
        <w:ind w:left="1135" w:hanging="851"/>
        <w:rPr>
          <w:ins w:id="308" w:author="Ericsson_Maria Liang" w:date="2024-03-25T15:47:00Z"/>
        </w:rPr>
      </w:pPr>
      <w:ins w:id="309" w:author="Ericsson_Maria Liang" w:date="2024-03-25T15:47:00Z">
        <w:r w:rsidRPr="005F5192">
          <w:t>NOTE:</w:t>
        </w:r>
        <w:r w:rsidRPr="005F5192">
          <w:tab/>
          <w:t>The combination of IP address and Port Number can be used by 5GC to derive the UE private IP address assigned by 5GC if the UE is behind a NAT deployed with NAPT within UPF.</w:t>
        </w:r>
      </w:ins>
    </w:p>
    <w:p w14:paraId="6DC97450" w14:textId="0D0ECE4F" w:rsidR="001861CE" w:rsidRPr="002C393C" w:rsidRDefault="001861CE" w:rsidP="001861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A39AA">
        <w:rPr>
          <w:rFonts w:eastAsia="DengXian"/>
          <w:noProof/>
          <w:color w:val="0000FF"/>
          <w:sz w:val="28"/>
          <w:szCs w:val="28"/>
        </w:rPr>
        <w:t>10</w:t>
      </w:r>
      <w:r w:rsidR="00BA5189">
        <w:rPr>
          <w:rFonts w:eastAsia="DengXian"/>
          <w:noProof/>
          <w:color w:val="0000FF"/>
          <w:sz w:val="28"/>
          <w:szCs w:val="28"/>
        </w:rPr>
        <w:t>th</w:t>
      </w:r>
      <w:r w:rsidRPr="008C6891">
        <w:rPr>
          <w:rFonts w:eastAsia="DengXian"/>
          <w:noProof/>
          <w:color w:val="0000FF"/>
          <w:sz w:val="28"/>
          <w:szCs w:val="28"/>
        </w:rPr>
        <w:t xml:space="preserve"> Change ***</w:t>
      </w:r>
    </w:p>
    <w:p w14:paraId="186CE206" w14:textId="77777777" w:rsidR="00085D4D" w:rsidRPr="00E45E54" w:rsidRDefault="00085D4D" w:rsidP="00085D4D">
      <w:pPr>
        <w:pStyle w:val="Heading4"/>
      </w:pPr>
      <w:bookmarkStart w:id="310" w:name="_Toc510696623"/>
      <w:bookmarkStart w:id="311" w:name="_Toc35971414"/>
      <w:bookmarkStart w:id="312" w:name="_Toc36812145"/>
      <w:bookmarkStart w:id="313" w:name="_Toc66224235"/>
      <w:bookmarkStart w:id="314" w:name="_Toc66440539"/>
      <w:bookmarkStart w:id="315" w:name="_Toc70541258"/>
      <w:bookmarkStart w:id="316" w:name="_Toc83233934"/>
      <w:bookmarkStart w:id="317" w:name="_Toc85526853"/>
      <w:bookmarkStart w:id="318" w:name="_Toc88659489"/>
      <w:bookmarkStart w:id="319" w:name="_Toc88832400"/>
      <w:bookmarkStart w:id="320" w:name="_Toc90660287"/>
      <w:bookmarkStart w:id="321" w:name="_Toc97194412"/>
      <w:bookmarkStart w:id="322" w:name="_Toc112964125"/>
      <w:bookmarkStart w:id="323" w:name="_Toc122117282"/>
      <w:bookmarkStart w:id="324" w:name="_Toc138689905"/>
      <w:bookmarkStart w:id="325" w:name="_Toc144372537"/>
      <w:bookmarkStart w:id="326" w:name="_Toc153827941"/>
      <w:bookmarkStart w:id="327" w:name="_Toc138693210"/>
      <w:bookmarkStart w:id="328" w:name="_Toc153827947"/>
      <w:bookmarkStart w:id="329" w:name="_Toc28013348"/>
      <w:bookmarkStart w:id="330" w:name="_Toc36040104"/>
      <w:bookmarkStart w:id="331" w:name="_Toc44692721"/>
      <w:bookmarkStart w:id="332" w:name="_Toc45134182"/>
      <w:bookmarkStart w:id="333" w:name="_Toc49607246"/>
      <w:bookmarkStart w:id="334" w:name="_Toc51763218"/>
      <w:bookmarkStart w:id="335" w:name="_Toc58850116"/>
      <w:bookmarkStart w:id="336" w:name="_Toc59018496"/>
      <w:bookmarkStart w:id="337" w:name="_Toc68169502"/>
      <w:bookmarkStart w:id="338" w:name="_Toc114211734"/>
      <w:bookmarkStart w:id="339" w:name="_Toc136554480"/>
      <w:bookmarkStart w:id="340" w:name="_Toc151992886"/>
      <w:bookmarkStart w:id="341" w:name="_Toc151999666"/>
      <w:bookmarkStart w:id="342" w:name="_Toc152158238"/>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E45E54">
        <w:t>5.</w:t>
      </w:r>
      <w:r>
        <w:t>6</w:t>
      </w:r>
      <w:r w:rsidRPr="00E45E54">
        <w:t>.4.1</w:t>
      </w:r>
      <w:r w:rsidRPr="00E45E54">
        <w:tab/>
        <w:t>Overview</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427CA36" w14:textId="77777777" w:rsidR="00085D4D" w:rsidRPr="00E45E54" w:rsidRDefault="00085D4D" w:rsidP="00085D4D">
      <w:pPr>
        <w:rPr>
          <w:color w:val="000000"/>
          <w:lang w:eastAsia="zh-CN"/>
        </w:rPr>
      </w:pPr>
      <w:r w:rsidRPr="00E45E54">
        <w:rPr>
          <w:lang w:eastAsia="zh-CN"/>
        </w:rPr>
        <w:t xml:space="preserve">The structure of the custom operation URIs of the </w:t>
      </w:r>
      <w:proofErr w:type="spellStart"/>
      <w:r w:rsidRPr="00E45E54">
        <w:t>N</w:t>
      </w:r>
      <w:r>
        <w:t>nef</w:t>
      </w:r>
      <w:r w:rsidRPr="00E45E54">
        <w:t>_</w:t>
      </w:r>
      <w:r>
        <w:t>UEId</w:t>
      </w:r>
      <w:proofErr w:type="spellEnd"/>
      <w:r w:rsidRPr="00E45E54">
        <w:rPr>
          <w:noProof/>
        </w:rPr>
        <w:t xml:space="preserve"> </w:t>
      </w:r>
      <w:r w:rsidRPr="00E45E54">
        <w:rPr>
          <w:lang w:eastAsia="zh-CN"/>
        </w:rPr>
        <w:t xml:space="preserve">API is shown in </w:t>
      </w:r>
      <w:r w:rsidRPr="00E45E54">
        <w:rPr>
          <w:color w:val="000000"/>
          <w:lang w:eastAsia="zh-CN"/>
        </w:rPr>
        <w:t>f</w:t>
      </w:r>
      <w:r w:rsidRPr="00E45E54">
        <w:rPr>
          <w:color w:val="000000"/>
        </w:rPr>
        <w:t>igure 5.</w:t>
      </w:r>
      <w:r>
        <w:rPr>
          <w:color w:val="000000"/>
        </w:rPr>
        <w:t>6</w:t>
      </w:r>
      <w:r w:rsidRPr="00E45E54">
        <w:rPr>
          <w:color w:val="000000"/>
        </w:rPr>
        <w:t>.4.1-</w:t>
      </w:r>
      <w:r w:rsidRPr="00E45E54">
        <w:rPr>
          <w:color w:val="000000"/>
          <w:lang w:eastAsia="zh-CN"/>
        </w:rPr>
        <w:t>1.</w:t>
      </w:r>
    </w:p>
    <w:p w14:paraId="25853EC7" w14:textId="0FCD3FCF" w:rsidR="00085D4D" w:rsidRPr="00E45E54" w:rsidRDefault="00085D4D" w:rsidP="00085D4D">
      <w:pPr>
        <w:pStyle w:val="TH"/>
        <w:rPr>
          <w:lang w:val="en-US"/>
        </w:rPr>
      </w:pPr>
      <w:del w:id="343" w:author="Ericsson_Maria Liang" w:date="2024-02-01T16:45:00Z">
        <w:r w:rsidRPr="00E45E54" w:rsidDel="002E18EE">
          <w:object w:dxaOrig="6131" w:dyaOrig="2631" w14:anchorId="4F9168C3">
            <v:shape id="_x0000_i1030" type="#_x0000_t75" style="width:305.5pt;height:132pt" o:ole="">
              <v:imagedata r:id="rId29" o:title=""/>
            </v:shape>
            <o:OLEObject Type="Embed" ProgID="Visio.Drawing.15" ShapeID="_x0000_i1030" DrawAspect="Content" ObjectID="_1774118768" r:id="rId30"/>
          </w:object>
        </w:r>
      </w:del>
      <w:ins w:id="344" w:author="Ericsson_Maria Liang" w:date="2024-02-01T16:45:00Z">
        <w:r w:rsidR="00823377" w:rsidRPr="00E45E54">
          <w:object w:dxaOrig="6131" w:dyaOrig="3241" w14:anchorId="448C9572">
            <v:shape id="_x0000_i1031" type="#_x0000_t75" style="width:305.5pt;height:162.5pt" o:ole="">
              <v:imagedata r:id="rId31" o:title=""/>
            </v:shape>
            <o:OLEObject Type="Embed" ProgID="Visio.Drawing.15" ShapeID="_x0000_i1031" DrawAspect="Content" ObjectID="_1774118769" r:id="rId32"/>
          </w:object>
        </w:r>
      </w:ins>
    </w:p>
    <w:p w14:paraId="03C624E0" w14:textId="77777777" w:rsidR="00085D4D" w:rsidRPr="00E45E54" w:rsidRDefault="00085D4D" w:rsidP="00085D4D">
      <w:pPr>
        <w:pStyle w:val="TF"/>
      </w:pPr>
      <w:r w:rsidRPr="00E45E54">
        <w:t>Figure 5.</w:t>
      </w:r>
      <w:r>
        <w:t>6</w:t>
      </w:r>
      <w:r w:rsidRPr="00E45E54">
        <w:t xml:space="preserve">.4.1-1: Custom operation URI structure of the </w:t>
      </w:r>
      <w:proofErr w:type="spellStart"/>
      <w:r w:rsidRPr="00E45E54">
        <w:t>N</w:t>
      </w:r>
      <w:r>
        <w:t>nef</w:t>
      </w:r>
      <w:r w:rsidRPr="00E45E54">
        <w:t>_</w:t>
      </w:r>
      <w:r>
        <w:t>UEId</w:t>
      </w:r>
      <w:proofErr w:type="spellEnd"/>
      <w:r w:rsidRPr="00E45E54">
        <w:t xml:space="preserve"> API</w:t>
      </w:r>
    </w:p>
    <w:p w14:paraId="63814AEA" w14:textId="77777777" w:rsidR="00085D4D" w:rsidRPr="00E45E54" w:rsidRDefault="00085D4D" w:rsidP="00085D4D">
      <w:r w:rsidRPr="00E45E54">
        <w:lastRenderedPageBreak/>
        <w:t>Table 5.</w:t>
      </w:r>
      <w:r>
        <w:t>6</w:t>
      </w:r>
      <w:r w:rsidRPr="00E45E54">
        <w:t xml:space="preserve">.4.1-1 provides an overview of the </w:t>
      </w:r>
      <w:r w:rsidRPr="00E45E54">
        <w:rPr>
          <w:lang w:eastAsia="zh-CN"/>
        </w:rPr>
        <w:t>custom operations</w:t>
      </w:r>
      <w:r w:rsidRPr="00E45E54">
        <w:t xml:space="preserve"> and applicable HTTP methods defined for the </w:t>
      </w:r>
      <w:proofErr w:type="spellStart"/>
      <w:r w:rsidRPr="00E45E54">
        <w:t>N</w:t>
      </w:r>
      <w:r>
        <w:t>ne</w:t>
      </w:r>
      <w:r w:rsidRPr="00E45E54">
        <w:t>f_</w:t>
      </w:r>
      <w:r>
        <w:t>UEId</w:t>
      </w:r>
      <w:proofErr w:type="spellEnd"/>
      <w:r w:rsidRPr="00E45E54">
        <w:t xml:space="preserve"> API.</w:t>
      </w:r>
    </w:p>
    <w:p w14:paraId="7223CCEB" w14:textId="77777777" w:rsidR="00085D4D" w:rsidRPr="00E45E54" w:rsidRDefault="00085D4D" w:rsidP="00085D4D">
      <w:pPr>
        <w:pStyle w:val="TH"/>
      </w:pPr>
      <w:r w:rsidRPr="00E45E54">
        <w:t>Table 5.</w:t>
      </w:r>
      <w:r>
        <w:t>6</w:t>
      </w:r>
      <w:r w:rsidRPr="00E45E54">
        <w:t xml:space="preserve">.4.1-1: Custom operations without associated </w:t>
      </w:r>
      <w:proofErr w:type="gramStart"/>
      <w:r w:rsidRPr="00E45E54">
        <w:t>resources</w:t>
      </w:r>
      <w:proofErr w:type="gramEnd"/>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085D4D" w:rsidRPr="00C60319" w14:paraId="73208901" w14:textId="77777777" w:rsidTr="00D82F97">
        <w:trPr>
          <w:jc w:val="center"/>
        </w:trPr>
        <w:tc>
          <w:tcPr>
            <w:tcW w:w="1352" w:type="pct"/>
            <w:shd w:val="clear" w:color="auto" w:fill="C0C0C0"/>
          </w:tcPr>
          <w:p w14:paraId="6279525F" w14:textId="77777777" w:rsidR="00085D4D" w:rsidRPr="00C60319" w:rsidRDefault="00085D4D" w:rsidP="00D82F97">
            <w:pPr>
              <w:pStyle w:val="TAH"/>
            </w:pPr>
            <w:r w:rsidRPr="00C60319">
              <w:t>Operation</w:t>
            </w:r>
          </w:p>
        </w:tc>
        <w:tc>
          <w:tcPr>
            <w:tcW w:w="1352" w:type="pct"/>
            <w:shd w:val="clear" w:color="auto" w:fill="C0C0C0"/>
            <w:vAlign w:val="center"/>
            <w:hideMark/>
          </w:tcPr>
          <w:p w14:paraId="635A0237" w14:textId="77777777" w:rsidR="00085D4D" w:rsidRPr="00C60319" w:rsidRDefault="00085D4D" w:rsidP="00D82F97">
            <w:pPr>
              <w:pStyle w:val="TAH"/>
            </w:pPr>
            <w:r w:rsidRPr="00C60319">
              <w:t>Custom operation URI</w:t>
            </w:r>
          </w:p>
        </w:tc>
        <w:tc>
          <w:tcPr>
            <w:tcW w:w="703" w:type="pct"/>
            <w:shd w:val="clear" w:color="auto" w:fill="C0C0C0"/>
            <w:vAlign w:val="center"/>
            <w:hideMark/>
          </w:tcPr>
          <w:p w14:paraId="0F13F3EA" w14:textId="77777777" w:rsidR="00085D4D" w:rsidRPr="00C60319" w:rsidRDefault="00085D4D" w:rsidP="00D82F97">
            <w:pPr>
              <w:pStyle w:val="TAH"/>
            </w:pPr>
            <w:r w:rsidRPr="00C60319">
              <w:t>Mapped HTTP method</w:t>
            </w:r>
          </w:p>
        </w:tc>
        <w:tc>
          <w:tcPr>
            <w:tcW w:w="1594" w:type="pct"/>
            <w:shd w:val="clear" w:color="auto" w:fill="C0C0C0"/>
            <w:vAlign w:val="center"/>
            <w:hideMark/>
          </w:tcPr>
          <w:p w14:paraId="0B811C1F" w14:textId="77777777" w:rsidR="00085D4D" w:rsidRPr="00C60319" w:rsidRDefault="00085D4D" w:rsidP="00D82F97">
            <w:pPr>
              <w:pStyle w:val="TAH"/>
            </w:pPr>
            <w:r w:rsidRPr="00C60319">
              <w:t>Description</w:t>
            </w:r>
          </w:p>
        </w:tc>
      </w:tr>
      <w:tr w:rsidR="00085D4D" w:rsidRPr="00E45E54" w14:paraId="2B78D9EC" w14:textId="77777777" w:rsidTr="00D82F97">
        <w:trPr>
          <w:jc w:val="center"/>
        </w:trPr>
        <w:tc>
          <w:tcPr>
            <w:tcW w:w="1352" w:type="pct"/>
          </w:tcPr>
          <w:p w14:paraId="4234F0F6" w14:textId="77777777" w:rsidR="00085D4D" w:rsidRPr="00E45E54" w:rsidRDefault="00085D4D" w:rsidP="00D82F97">
            <w:pPr>
              <w:pStyle w:val="TAL"/>
            </w:pPr>
            <w:r>
              <w:rPr>
                <w:lang w:eastAsia="zh-CN"/>
              </w:rPr>
              <w:t>fetch</w:t>
            </w:r>
          </w:p>
        </w:tc>
        <w:tc>
          <w:tcPr>
            <w:tcW w:w="1352" w:type="pct"/>
            <w:hideMark/>
          </w:tcPr>
          <w:p w14:paraId="040CE21D" w14:textId="77777777" w:rsidR="00085D4D" w:rsidRPr="00E45E54" w:rsidRDefault="00085D4D" w:rsidP="00D82F97">
            <w:pPr>
              <w:pStyle w:val="TAL"/>
            </w:pPr>
            <w:r w:rsidRPr="00E45E54">
              <w:t>/</w:t>
            </w:r>
            <w:proofErr w:type="gramStart"/>
            <w:r>
              <w:t>fetch</w:t>
            </w:r>
            <w:proofErr w:type="gramEnd"/>
          </w:p>
        </w:tc>
        <w:tc>
          <w:tcPr>
            <w:tcW w:w="703" w:type="pct"/>
            <w:hideMark/>
          </w:tcPr>
          <w:p w14:paraId="7D4B36B7" w14:textId="77777777" w:rsidR="00085D4D" w:rsidRPr="00E45E54" w:rsidRDefault="00085D4D" w:rsidP="00D82F97">
            <w:pPr>
              <w:pStyle w:val="TAL"/>
            </w:pPr>
            <w:r w:rsidRPr="00E45E54">
              <w:t>POST</w:t>
            </w:r>
          </w:p>
        </w:tc>
        <w:tc>
          <w:tcPr>
            <w:tcW w:w="1594" w:type="pct"/>
            <w:hideMark/>
          </w:tcPr>
          <w:p w14:paraId="497F15EC" w14:textId="77777777" w:rsidR="00085D4D" w:rsidRPr="00E45E54" w:rsidRDefault="00085D4D" w:rsidP="00D82F97">
            <w:pPr>
              <w:pStyle w:val="TAL"/>
            </w:pPr>
            <w:r>
              <w:t xml:space="preserve">Fetch the internal UE identifier from the H-NEF </w:t>
            </w:r>
            <w:r w:rsidRPr="00BB2B22">
              <w:t>for the roaming UE</w:t>
            </w:r>
            <w:r w:rsidRPr="00E45E54">
              <w:t>.</w:t>
            </w:r>
          </w:p>
        </w:tc>
      </w:tr>
      <w:tr w:rsidR="002E18EE" w:rsidRPr="00E45E54" w14:paraId="46352BB9" w14:textId="77777777" w:rsidTr="00D82F97">
        <w:trPr>
          <w:jc w:val="center"/>
          <w:ins w:id="345" w:author="Ericsson_Maria Liang" w:date="2024-02-01T16:46:00Z"/>
        </w:trPr>
        <w:tc>
          <w:tcPr>
            <w:tcW w:w="1352" w:type="pct"/>
          </w:tcPr>
          <w:p w14:paraId="02174310" w14:textId="0C2532B9" w:rsidR="002E18EE" w:rsidRDefault="00823377" w:rsidP="00D82F97">
            <w:pPr>
              <w:pStyle w:val="TAL"/>
              <w:rPr>
                <w:ins w:id="346" w:author="Ericsson_Maria Liang" w:date="2024-02-01T16:46:00Z"/>
                <w:lang w:eastAsia="zh-CN"/>
              </w:rPr>
            </w:pPr>
            <w:ins w:id="347" w:author="Ericsson_Maria Liang" w:date="2024-03-25T21:49:00Z">
              <w:r>
                <w:rPr>
                  <w:lang w:eastAsia="zh-CN"/>
                </w:rPr>
                <w:t>get</w:t>
              </w:r>
            </w:ins>
          </w:p>
        </w:tc>
        <w:tc>
          <w:tcPr>
            <w:tcW w:w="1352" w:type="pct"/>
          </w:tcPr>
          <w:p w14:paraId="517460DA" w14:textId="03BC073F" w:rsidR="002E18EE" w:rsidRPr="00E45E54" w:rsidRDefault="002E18EE" w:rsidP="00D82F97">
            <w:pPr>
              <w:pStyle w:val="TAL"/>
              <w:rPr>
                <w:ins w:id="348" w:author="Ericsson_Maria Liang" w:date="2024-02-01T16:46:00Z"/>
              </w:rPr>
            </w:pPr>
            <w:ins w:id="349" w:author="Ericsson_Maria Liang" w:date="2024-02-01T16:47:00Z">
              <w:r>
                <w:t>/</w:t>
              </w:r>
            </w:ins>
            <w:proofErr w:type="gramStart"/>
            <w:ins w:id="350" w:author="Ericsson_Maria Liang" w:date="2024-03-25T21:49:00Z">
              <w:r w:rsidR="00823377">
                <w:t>get</w:t>
              </w:r>
            </w:ins>
            <w:proofErr w:type="gramEnd"/>
          </w:p>
        </w:tc>
        <w:tc>
          <w:tcPr>
            <w:tcW w:w="703" w:type="pct"/>
          </w:tcPr>
          <w:p w14:paraId="78B47332" w14:textId="054A529D" w:rsidR="002E18EE" w:rsidRPr="00E45E54" w:rsidRDefault="002E18EE" w:rsidP="00D82F97">
            <w:pPr>
              <w:pStyle w:val="TAL"/>
              <w:rPr>
                <w:ins w:id="351" w:author="Ericsson_Maria Liang" w:date="2024-02-01T16:46:00Z"/>
              </w:rPr>
            </w:pPr>
            <w:ins w:id="352" w:author="Ericsson_Maria Liang" w:date="2024-02-01T16:47:00Z">
              <w:r>
                <w:t>POST</w:t>
              </w:r>
            </w:ins>
          </w:p>
        </w:tc>
        <w:tc>
          <w:tcPr>
            <w:tcW w:w="1594" w:type="pct"/>
          </w:tcPr>
          <w:p w14:paraId="3DB43A81" w14:textId="3F404A3C" w:rsidR="002E18EE" w:rsidRDefault="00823377" w:rsidP="00D82F97">
            <w:pPr>
              <w:pStyle w:val="TAL"/>
              <w:rPr>
                <w:ins w:id="353" w:author="Ericsson_Maria Liang" w:date="2024-02-01T16:46:00Z"/>
              </w:rPr>
            </w:pPr>
            <w:ins w:id="354" w:author="Ericsson_Maria Liang" w:date="2024-03-25T21:49:00Z">
              <w:r>
                <w:t>Get</w:t>
              </w:r>
            </w:ins>
            <w:ins w:id="355" w:author="Ericsson_Maria Liang" w:date="2024-02-01T16:47:00Z">
              <w:r w:rsidR="002E18EE">
                <w:t xml:space="preserve"> the mapped </w:t>
              </w:r>
            </w:ins>
            <w:ins w:id="356" w:author="Ericsson_Maria Liang" w:date="2024-03-25T16:17:00Z">
              <w:r w:rsidR="004A39AA">
                <w:t>UE ID information</w:t>
              </w:r>
            </w:ins>
            <w:ins w:id="357" w:author="Ericsson_Maria Liang" w:date="2024-02-18T23:50:00Z">
              <w:r w:rsidR="00EF4103">
                <w:t>.</w:t>
              </w:r>
            </w:ins>
          </w:p>
        </w:tc>
      </w:tr>
    </w:tbl>
    <w:p w14:paraId="564D0EBF" w14:textId="77777777" w:rsidR="00085D4D" w:rsidRDefault="00085D4D" w:rsidP="00085D4D"/>
    <w:p w14:paraId="63B92288" w14:textId="79772146" w:rsidR="00085D4D" w:rsidRPr="002C393C" w:rsidRDefault="00085D4D" w:rsidP="00085D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A39AA">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6ECA4451" w14:textId="79DD3A1D" w:rsidR="00E86C4B" w:rsidRPr="00E45E54" w:rsidRDefault="00E86C4B" w:rsidP="00E86C4B">
      <w:pPr>
        <w:pStyle w:val="Heading4"/>
        <w:rPr>
          <w:ins w:id="358" w:author="Ericsson_Maria Liang" w:date="2024-02-01T17:53:00Z"/>
        </w:rPr>
      </w:pPr>
      <w:bookmarkStart w:id="359" w:name="_Toc510696627"/>
      <w:bookmarkStart w:id="360" w:name="_Toc35971418"/>
      <w:bookmarkStart w:id="361" w:name="_Toc36812149"/>
      <w:bookmarkStart w:id="362" w:name="_Toc66224239"/>
      <w:bookmarkStart w:id="363" w:name="_Toc66440543"/>
      <w:bookmarkStart w:id="364" w:name="_Toc70541262"/>
      <w:bookmarkStart w:id="365" w:name="_Toc83233938"/>
      <w:bookmarkStart w:id="366" w:name="_Toc85526857"/>
      <w:bookmarkStart w:id="367" w:name="_Toc88659493"/>
      <w:bookmarkStart w:id="368" w:name="_Toc88832404"/>
      <w:bookmarkStart w:id="369" w:name="_Toc90660291"/>
      <w:bookmarkStart w:id="370" w:name="_Toc97194416"/>
      <w:bookmarkStart w:id="371" w:name="_Toc112964129"/>
      <w:bookmarkStart w:id="372" w:name="_Toc122117286"/>
      <w:bookmarkStart w:id="373" w:name="_Toc138689909"/>
      <w:bookmarkStart w:id="374" w:name="_Toc144372541"/>
      <w:bookmarkStart w:id="375" w:name="_Toc153827942"/>
      <w:ins w:id="376" w:author="Ericsson_Maria Liang" w:date="2024-02-01T17:53:00Z">
        <w:r w:rsidRPr="00E45E54">
          <w:t>5.</w:t>
        </w:r>
        <w:r>
          <w:t>6</w:t>
        </w:r>
        <w:r w:rsidRPr="00E45E54">
          <w:t>.4.</w:t>
        </w:r>
      </w:ins>
      <w:ins w:id="377" w:author="Ericsson_Maria Liang" w:date="2024-03-25T21:59:00Z">
        <w:r w:rsidR="00E57405">
          <w:t>4</w:t>
        </w:r>
      </w:ins>
      <w:ins w:id="378" w:author="Ericsson_Maria Liang" w:date="2024-02-01T17:53:00Z">
        <w:r w:rsidRPr="00E45E54">
          <w:tab/>
          <w:t xml:space="preserve">Operation: </w:t>
        </w:r>
      </w:ins>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ins w:id="379" w:author="Ericsson_Maria Liang" w:date="2024-03-25T21:49:00Z">
        <w:r w:rsidR="00823377">
          <w:t>Get</w:t>
        </w:r>
      </w:ins>
    </w:p>
    <w:p w14:paraId="60ABB7C8" w14:textId="579B0F70" w:rsidR="00E86C4B" w:rsidRPr="00E45E54" w:rsidRDefault="00E86C4B" w:rsidP="00E86C4B">
      <w:pPr>
        <w:pStyle w:val="Heading5"/>
        <w:rPr>
          <w:ins w:id="380" w:author="Ericsson_Maria Liang" w:date="2024-02-01T17:53:00Z"/>
        </w:rPr>
      </w:pPr>
      <w:bookmarkStart w:id="381" w:name="_Toc70541263"/>
      <w:bookmarkStart w:id="382" w:name="_Toc83233939"/>
      <w:bookmarkStart w:id="383" w:name="_Toc85526858"/>
      <w:bookmarkStart w:id="384" w:name="_Toc88659494"/>
      <w:bookmarkStart w:id="385" w:name="_Toc88832405"/>
      <w:bookmarkStart w:id="386" w:name="_Toc90660292"/>
      <w:bookmarkStart w:id="387" w:name="_Toc97194417"/>
      <w:bookmarkStart w:id="388" w:name="_Toc112964130"/>
      <w:bookmarkStart w:id="389" w:name="_Toc122117287"/>
      <w:bookmarkStart w:id="390" w:name="_Toc138689910"/>
      <w:bookmarkStart w:id="391" w:name="_Toc144372542"/>
      <w:bookmarkStart w:id="392" w:name="_Toc153827943"/>
      <w:ins w:id="393" w:author="Ericsson_Maria Liang" w:date="2024-02-01T17:53:00Z">
        <w:r w:rsidRPr="00E45E54">
          <w:t>5.</w:t>
        </w:r>
        <w:r>
          <w:t>6</w:t>
        </w:r>
        <w:r w:rsidRPr="00E45E54">
          <w:t>.4.</w:t>
        </w:r>
      </w:ins>
      <w:ins w:id="394" w:author="Ericsson_Maria Liang" w:date="2024-03-25T21:59:00Z">
        <w:r w:rsidR="00E57405">
          <w:t>4</w:t>
        </w:r>
      </w:ins>
      <w:ins w:id="395" w:author="Ericsson_Maria Liang" w:date="2024-02-01T17:53:00Z">
        <w:r w:rsidRPr="00E45E54">
          <w:t>.1</w:t>
        </w:r>
        <w:r w:rsidRPr="00E45E54">
          <w:tab/>
          <w:t>Description</w:t>
        </w:r>
        <w:bookmarkEnd w:id="381"/>
        <w:bookmarkEnd w:id="382"/>
        <w:bookmarkEnd w:id="383"/>
        <w:bookmarkEnd w:id="384"/>
        <w:bookmarkEnd w:id="385"/>
        <w:bookmarkEnd w:id="386"/>
        <w:bookmarkEnd w:id="387"/>
        <w:bookmarkEnd w:id="388"/>
        <w:bookmarkEnd w:id="389"/>
        <w:bookmarkEnd w:id="390"/>
        <w:bookmarkEnd w:id="391"/>
        <w:bookmarkEnd w:id="392"/>
      </w:ins>
    </w:p>
    <w:p w14:paraId="36B66446" w14:textId="2A9518FB" w:rsidR="00E86C4B" w:rsidRPr="00E45E54" w:rsidRDefault="00E86C4B" w:rsidP="00E86C4B">
      <w:pPr>
        <w:rPr>
          <w:ins w:id="396" w:author="Ericsson_Maria Liang" w:date="2024-02-01T17:53:00Z"/>
        </w:rPr>
      </w:pPr>
      <w:ins w:id="397" w:author="Ericsson_Maria Liang" w:date="2024-02-01T17:53:00Z">
        <w:r w:rsidRPr="00E45E54">
          <w:t xml:space="preserve">The custom operation </w:t>
        </w:r>
        <w:r w:rsidRPr="0015495F">
          <w:rPr>
            <w:noProof/>
            <w:lang w:eastAsia="zh-CN"/>
          </w:rPr>
          <w:t>allows the NF service consumer (</w:t>
        </w:r>
      </w:ins>
      <w:ins w:id="398" w:author="Ericsson_Maria Liang" w:date="2024-03-25T16:17:00Z">
        <w:r w:rsidR="004A39AA" w:rsidRPr="004A39AA">
          <w:rPr>
            <w:noProof/>
            <w:lang w:eastAsia="zh-CN"/>
          </w:rPr>
          <w:t>i.e. trusted AF in the operator 5GC domain</w:t>
        </w:r>
      </w:ins>
      <w:ins w:id="399" w:author="Ericsson_Maria Liang" w:date="2024-02-01T17:53:00Z">
        <w:r w:rsidRPr="0015495F">
          <w:rPr>
            <w:noProof/>
            <w:lang w:eastAsia="zh-CN"/>
          </w:rPr>
          <w:t xml:space="preserve">) </w:t>
        </w:r>
        <w:r w:rsidRPr="006C18EC">
          <w:rPr>
            <w:noProof/>
            <w:lang w:eastAsia="zh-CN"/>
          </w:rPr>
          <w:t xml:space="preserve">providing the </w:t>
        </w:r>
      </w:ins>
      <w:ins w:id="400" w:author="Ericsson_Maria Liang" w:date="2024-03-25T16:17:00Z">
        <w:r w:rsidR="004A39AA">
          <w:rPr>
            <w:noProof/>
            <w:lang w:eastAsia="zh-CN"/>
          </w:rPr>
          <w:t>UE address</w:t>
        </w:r>
      </w:ins>
      <w:ins w:id="401" w:author="Ericsson_Maria Liang" w:date="2024-02-01T17:53:00Z">
        <w:r w:rsidRPr="006C18EC">
          <w:rPr>
            <w:noProof/>
            <w:lang w:eastAsia="zh-CN"/>
          </w:rPr>
          <w:t xml:space="preserve"> to </w:t>
        </w:r>
      </w:ins>
      <w:ins w:id="402" w:author="Ericsson_Maria Liang" w:date="2024-03-25T21:49:00Z">
        <w:r w:rsidR="00823377">
          <w:rPr>
            <w:noProof/>
            <w:lang w:eastAsia="zh-CN"/>
          </w:rPr>
          <w:t>get</w:t>
        </w:r>
      </w:ins>
      <w:ins w:id="403" w:author="Ericsson_Maria Liang" w:date="2024-02-01T17:53:00Z">
        <w:r w:rsidRPr="006C18EC">
          <w:rPr>
            <w:noProof/>
            <w:lang w:eastAsia="zh-CN"/>
          </w:rPr>
          <w:t xml:space="preserve"> the mapped </w:t>
        </w:r>
      </w:ins>
      <w:ins w:id="404" w:author="Ericsson_Maria Liang" w:date="2024-03-25T21:49:00Z">
        <w:r w:rsidR="00823377">
          <w:rPr>
            <w:noProof/>
            <w:lang w:eastAsia="zh-CN"/>
          </w:rPr>
          <w:t>UE ID information (e.</w:t>
        </w:r>
      </w:ins>
      <w:ins w:id="405" w:author="Ericsson_Maria Liang" w:date="2024-03-25T21:50:00Z">
        <w:r w:rsidR="00823377">
          <w:rPr>
            <w:noProof/>
            <w:lang w:eastAsia="zh-CN"/>
          </w:rPr>
          <w:t xml:space="preserve">g., </w:t>
        </w:r>
      </w:ins>
      <w:ins w:id="406" w:author="Ericsson_Maria Liang" w:date="2024-03-25T16:17:00Z">
        <w:r w:rsidR="004A39AA">
          <w:rPr>
            <w:noProof/>
            <w:lang w:eastAsia="zh-CN"/>
          </w:rPr>
          <w:t>GP</w:t>
        </w:r>
      </w:ins>
      <w:ins w:id="407" w:author="Ericsson_Maria Liang" w:date="2024-03-25T16:18:00Z">
        <w:r w:rsidR="004A39AA">
          <w:rPr>
            <w:noProof/>
            <w:lang w:eastAsia="zh-CN"/>
          </w:rPr>
          <w:t>SI in the format of MSISDN</w:t>
        </w:r>
      </w:ins>
      <w:ins w:id="408" w:author="Ericsson_Maria Liang" w:date="2024-03-25T21:50:00Z">
        <w:r w:rsidR="00823377">
          <w:rPr>
            <w:noProof/>
            <w:lang w:eastAsia="zh-CN"/>
          </w:rPr>
          <w:t>)</w:t>
        </w:r>
      </w:ins>
      <w:ins w:id="409" w:author="Ericsson_Maria Liang" w:date="2024-03-25T16:18:00Z">
        <w:r w:rsidR="004A39AA">
          <w:rPr>
            <w:noProof/>
            <w:lang w:eastAsia="zh-CN"/>
          </w:rPr>
          <w:t>.</w:t>
        </w:r>
      </w:ins>
    </w:p>
    <w:p w14:paraId="0E31AB7F" w14:textId="618209AF" w:rsidR="00E86C4B" w:rsidRPr="00E45E54" w:rsidRDefault="00E86C4B" w:rsidP="00E86C4B">
      <w:pPr>
        <w:pStyle w:val="Heading5"/>
        <w:rPr>
          <w:ins w:id="410" w:author="Ericsson_Maria Liang" w:date="2024-02-01T17:53:00Z"/>
        </w:rPr>
      </w:pPr>
      <w:bookmarkStart w:id="411" w:name="_Toc56755859"/>
      <w:bookmarkStart w:id="412" w:name="_Toc66224240"/>
      <w:bookmarkStart w:id="413" w:name="_Toc66440544"/>
      <w:bookmarkStart w:id="414" w:name="_Toc70541264"/>
      <w:bookmarkStart w:id="415" w:name="_Toc83233940"/>
      <w:bookmarkStart w:id="416" w:name="_Toc85526859"/>
      <w:bookmarkStart w:id="417" w:name="_Toc88659495"/>
      <w:bookmarkStart w:id="418" w:name="_Toc88832406"/>
      <w:bookmarkStart w:id="419" w:name="_Toc90660293"/>
      <w:bookmarkStart w:id="420" w:name="_Toc97194418"/>
      <w:bookmarkStart w:id="421" w:name="_Toc112964131"/>
      <w:bookmarkStart w:id="422" w:name="_Toc122117288"/>
      <w:bookmarkStart w:id="423" w:name="_Toc138689911"/>
      <w:bookmarkStart w:id="424" w:name="_Toc144372543"/>
      <w:bookmarkStart w:id="425" w:name="_Toc153827944"/>
      <w:ins w:id="426" w:author="Ericsson_Maria Liang" w:date="2024-02-01T17:53:00Z">
        <w:r w:rsidRPr="00E45E54">
          <w:t>5.</w:t>
        </w:r>
        <w:r>
          <w:t>6.4.</w:t>
        </w:r>
      </w:ins>
      <w:ins w:id="427" w:author="Ericsson_Maria Liang" w:date="2024-03-25T21:59:00Z">
        <w:r w:rsidR="00E57405">
          <w:t>4</w:t>
        </w:r>
      </w:ins>
      <w:ins w:id="428" w:author="Ericsson_Maria Liang" w:date="2024-02-01T17:53:00Z">
        <w:r w:rsidRPr="00E45E54">
          <w:t>.2</w:t>
        </w:r>
        <w:r w:rsidRPr="00E45E54">
          <w:tab/>
          <w:t>Operation Definition</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ins>
    </w:p>
    <w:p w14:paraId="228CE75A" w14:textId="3E8B4BAE" w:rsidR="00E86C4B" w:rsidRPr="00E45E54" w:rsidRDefault="00E86C4B" w:rsidP="00E86C4B">
      <w:pPr>
        <w:rPr>
          <w:ins w:id="429" w:author="Ericsson_Maria Liang" w:date="2024-02-01T17:53:00Z"/>
        </w:rPr>
      </w:pPr>
      <w:ins w:id="430" w:author="Ericsson_Maria Liang" w:date="2024-02-01T17:53:00Z">
        <w:r w:rsidRPr="00E45E54">
          <w:t>This operation shall support the re</w:t>
        </w:r>
      </w:ins>
      <w:ins w:id="431" w:author="Ericsson_Maria Liang" w:date="2024-03-25T16:19:00Z">
        <w:r w:rsidR="004A39AA">
          <w:t>quest</w:t>
        </w:r>
      </w:ins>
      <w:ins w:id="432" w:author="Ericsson_Maria Liang" w:date="2024-02-01T17:53:00Z">
        <w:r w:rsidRPr="00E45E54">
          <w:t xml:space="preserve"> data structures and response codes specified in tables 5.</w:t>
        </w:r>
        <w:r>
          <w:t>6</w:t>
        </w:r>
        <w:r w:rsidRPr="00E45E54">
          <w:t>.4.</w:t>
        </w:r>
        <w:r>
          <w:t>3</w:t>
        </w:r>
        <w:r w:rsidRPr="00E45E54">
          <w:t>.2-1 and 5.</w:t>
        </w:r>
        <w:r>
          <w:t>6</w:t>
        </w:r>
        <w:r w:rsidRPr="00E45E54">
          <w:t>.4.</w:t>
        </w:r>
        <w:r>
          <w:t>3</w:t>
        </w:r>
        <w:r w:rsidRPr="00E45E54">
          <w:t>.2-2.</w:t>
        </w:r>
      </w:ins>
    </w:p>
    <w:p w14:paraId="129434BA" w14:textId="64BA4EBC" w:rsidR="00E86C4B" w:rsidRPr="00E45E54" w:rsidRDefault="00E86C4B" w:rsidP="00E86C4B">
      <w:pPr>
        <w:pStyle w:val="TH"/>
        <w:rPr>
          <w:ins w:id="433" w:author="Ericsson_Maria Liang" w:date="2024-02-01T17:53:00Z"/>
        </w:rPr>
      </w:pPr>
      <w:ins w:id="434" w:author="Ericsson_Maria Liang" w:date="2024-02-01T17:53:00Z">
        <w:r w:rsidRPr="00E45E54">
          <w:t>Table 5.</w:t>
        </w:r>
        <w:r>
          <w:t>6</w:t>
        </w:r>
        <w:r w:rsidRPr="00E45E54">
          <w:t>.4.</w:t>
        </w:r>
      </w:ins>
      <w:ins w:id="435" w:author="Ericsson_Maria Liang" w:date="2024-03-25T22:00:00Z">
        <w:r w:rsidR="00E57405">
          <w:t>4</w:t>
        </w:r>
      </w:ins>
      <w:ins w:id="436" w:author="Ericsson_Maria Liang" w:date="2024-02-01T17:53:00Z">
        <w:r w:rsidRPr="00E45E54">
          <w:t xml:space="preserve">.2-1: Data structures supported by the POST Request Body on this </w:t>
        </w:r>
        <w:proofErr w:type="gramStart"/>
        <w:r w:rsidRPr="00E45E54">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E86C4B" w:rsidRPr="0015495F" w14:paraId="688C8BD5" w14:textId="77777777" w:rsidTr="00D82F97">
        <w:trPr>
          <w:jc w:val="center"/>
          <w:ins w:id="437" w:author="Ericsson_Maria Liang" w:date="2024-02-01T17:53:00Z"/>
        </w:trPr>
        <w:tc>
          <w:tcPr>
            <w:tcW w:w="1603" w:type="dxa"/>
            <w:tcBorders>
              <w:bottom w:val="single" w:sz="6" w:space="0" w:color="auto"/>
            </w:tcBorders>
            <w:shd w:val="clear" w:color="auto" w:fill="C0C0C0"/>
          </w:tcPr>
          <w:p w14:paraId="5AB76C8E" w14:textId="77777777" w:rsidR="00E86C4B" w:rsidRPr="0015495F" w:rsidRDefault="00E86C4B" w:rsidP="00D82F97">
            <w:pPr>
              <w:pStyle w:val="TAH"/>
              <w:rPr>
                <w:ins w:id="438" w:author="Ericsson_Maria Liang" w:date="2024-02-01T17:53:00Z"/>
              </w:rPr>
            </w:pPr>
            <w:ins w:id="439" w:author="Ericsson_Maria Liang" w:date="2024-02-01T17:53:00Z">
              <w:r w:rsidRPr="0015495F">
                <w:t>Data type</w:t>
              </w:r>
            </w:ins>
          </w:p>
        </w:tc>
        <w:tc>
          <w:tcPr>
            <w:tcW w:w="421" w:type="dxa"/>
            <w:tcBorders>
              <w:bottom w:val="single" w:sz="6" w:space="0" w:color="auto"/>
            </w:tcBorders>
            <w:shd w:val="clear" w:color="auto" w:fill="C0C0C0"/>
          </w:tcPr>
          <w:p w14:paraId="49CC6B23" w14:textId="77777777" w:rsidR="00E86C4B" w:rsidRPr="0015495F" w:rsidRDefault="00E86C4B" w:rsidP="00D82F97">
            <w:pPr>
              <w:pStyle w:val="TAH"/>
              <w:rPr>
                <w:ins w:id="440" w:author="Ericsson_Maria Liang" w:date="2024-02-01T17:53:00Z"/>
              </w:rPr>
            </w:pPr>
            <w:ins w:id="441" w:author="Ericsson_Maria Liang" w:date="2024-02-01T17:53:00Z">
              <w:r w:rsidRPr="0015495F">
                <w:t>P</w:t>
              </w:r>
            </w:ins>
          </w:p>
        </w:tc>
        <w:tc>
          <w:tcPr>
            <w:tcW w:w="1258" w:type="dxa"/>
            <w:tcBorders>
              <w:bottom w:val="single" w:sz="6" w:space="0" w:color="auto"/>
            </w:tcBorders>
            <w:shd w:val="clear" w:color="auto" w:fill="C0C0C0"/>
          </w:tcPr>
          <w:p w14:paraId="4236F89A" w14:textId="77777777" w:rsidR="00E86C4B" w:rsidRPr="0015495F" w:rsidRDefault="00E86C4B" w:rsidP="00D82F97">
            <w:pPr>
              <w:pStyle w:val="TAH"/>
              <w:rPr>
                <w:ins w:id="442" w:author="Ericsson_Maria Liang" w:date="2024-02-01T17:53:00Z"/>
              </w:rPr>
            </w:pPr>
            <w:ins w:id="443" w:author="Ericsson_Maria Liang" w:date="2024-02-01T17:53:00Z">
              <w:r w:rsidRPr="0015495F">
                <w:t>Cardinality</w:t>
              </w:r>
            </w:ins>
          </w:p>
        </w:tc>
        <w:tc>
          <w:tcPr>
            <w:tcW w:w="6347" w:type="dxa"/>
            <w:tcBorders>
              <w:bottom w:val="single" w:sz="6" w:space="0" w:color="auto"/>
            </w:tcBorders>
            <w:shd w:val="clear" w:color="auto" w:fill="C0C0C0"/>
            <w:vAlign w:val="center"/>
          </w:tcPr>
          <w:p w14:paraId="51EC1272" w14:textId="77777777" w:rsidR="00E86C4B" w:rsidRPr="0015495F" w:rsidRDefault="00E86C4B" w:rsidP="00D82F97">
            <w:pPr>
              <w:pStyle w:val="TAH"/>
              <w:rPr>
                <w:ins w:id="444" w:author="Ericsson_Maria Liang" w:date="2024-02-01T17:53:00Z"/>
              </w:rPr>
            </w:pPr>
            <w:ins w:id="445" w:author="Ericsson_Maria Liang" w:date="2024-02-01T17:53:00Z">
              <w:r w:rsidRPr="0015495F">
                <w:t>Description</w:t>
              </w:r>
            </w:ins>
          </w:p>
        </w:tc>
      </w:tr>
      <w:tr w:rsidR="00E86C4B" w:rsidRPr="00E45E54" w14:paraId="4CF92CDE" w14:textId="77777777" w:rsidTr="00D82F97">
        <w:trPr>
          <w:jc w:val="center"/>
          <w:ins w:id="446" w:author="Ericsson_Maria Liang" w:date="2024-02-01T17:53:00Z"/>
        </w:trPr>
        <w:tc>
          <w:tcPr>
            <w:tcW w:w="1603" w:type="dxa"/>
            <w:tcBorders>
              <w:top w:val="single" w:sz="6" w:space="0" w:color="auto"/>
            </w:tcBorders>
            <w:shd w:val="clear" w:color="auto" w:fill="auto"/>
          </w:tcPr>
          <w:p w14:paraId="72DD6436" w14:textId="7ADCF85A" w:rsidR="00E86C4B" w:rsidRPr="00E45E54" w:rsidRDefault="00823377" w:rsidP="00D82F97">
            <w:pPr>
              <w:pStyle w:val="TAL"/>
              <w:rPr>
                <w:ins w:id="447" w:author="Ericsson_Maria Liang" w:date="2024-02-01T17:53:00Z"/>
              </w:rPr>
            </w:pPr>
            <w:proofErr w:type="spellStart"/>
            <w:ins w:id="448" w:author="Ericsson_Maria Liang" w:date="2024-03-25T21:51:00Z">
              <w:r>
                <w:t>Get</w:t>
              </w:r>
            </w:ins>
            <w:ins w:id="449" w:author="Ericsson_Maria Liang" w:date="2024-02-01T17:53:00Z">
              <w:r w:rsidR="00E86C4B">
                <w:t>UeIdReq</w:t>
              </w:r>
              <w:proofErr w:type="spellEnd"/>
            </w:ins>
          </w:p>
        </w:tc>
        <w:tc>
          <w:tcPr>
            <w:tcW w:w="421" w:type="dxa"/>
            <w:tcBorders>
              <w:top w:val="single" w:sz="6" w:space="0" w:color="auto"/>
            </w:tcBorders>
          </w:tcPr>
          <w:p w14:paraId="325A52CB" w14:textId="77777777" w:rsidR="00E86C4B" w:rsidRPr="00E45E54" w:rsidRDefault="00E86C4B" w:rsidP="00D82F97">
            <w:pPr>
              <w:pStyle w:val="TAC"/>
              <w:rPr>
                <w:ins w:id="450" w:author="Ericsson_Maria Liang" w:date="2024-02-01T17:53:00Z"/>
              </w:rPr>
            </w:pPr>
            <w:ins w:id="451" w:author="Ericsson_Maria Liang" w:date="2024-02-01T17:53:00Z">
              <w:r w:rsidRPr="00E45E54">
                <w:t>M</w:t>
              </w:r>
            </w:ins>
          </w:p>
        </w:tc>
        <w:tc>
          <w:tcPr>
            <w:tcW w:w="1258" w:type="dxa"/>
            <w:tcBorders>
              <w:top w:val="single" w:sz="6" w:space="0" w:color="auto"/>
            </w:tcBorders>
          </w:tcPr>
          <w:p w14:paraId="4E27143B" w14:textId="77777777" w:rsidR="00E86C4B" w:rsidRPr="00E45E54" w:rsidRDefault="00E86C4B" w:rsidP="00D82F97">
            <w:pPr>
              <w:pStyle w:val="TAC"/>
              <w:rPr>
                <w:ins w:id="452" w:author="Ericsson_Maria Liang" w:date="2024-02-01T17:53:00Z"/>
              </w:rPr>
            </w:pPr>
            <w:ins w:id="453" w:author="Ericsson_Maria Liang" w:date="2024-02-01T17:53:00Z">
              <w:r w:rsidRPr="00E45E54">
                <w:t>1</w:t>
              </w:r>
            </w:ins>
          </w:p>
        </w:tc>
        <w:tc>
          <w:tcPr>
            <w:tcW w:w="6347" w:type="dxa"/>
            <w:tcBorders>
              <w:top w:val="single" w:sz="6" w:space="0" w:color="auto"/>
            </w:tcBorders>
            <w:shd w:val="clear" w:color="auto" w:fill="auto"/>
          </w:tcPr>
          <w:p w14:paraId="4C3FF725" w14:textId="64322188" w:rsidR="00E86C4B" w:rsidRPr="00E45E54" w:rsidRDefault="00E86C4B" w:rsidP="00D82F97">
            <w:pPr>
              <w:pStyle w:val="TAL"/>
              <w:rPr>
                <w:ins w:id="454" w:author="Ericsson_Maria Liang" w:date="2024-02-01T17:53:00Z"/>
              </w:rPr>
            </w:pPr>
            <w:ins w:id="455" w:author="Ericsson_Maria Liang" w:date="2024-02-01T17:53:00Z">
              <w:r w:rsidRPr="00E45E54">
                <w:rPr>
                  <w:rFonts w:cs="Arial"/>
                  <w:szCs w:val="18"/>
                  <w:lang w:eastAsia="zh-CN"/>
                </w:rPr>
                <w:t xml:space="preserve">Parameters to </w:t>
              </w:r>
              <w:r w:rsidRPr="00E45E54">
                <w:rPr>
                  <w:noProof/>
                  <w:lang w:eastAsia="zh-CN"/>
                </w:rPr>
                <w:t xml:space="preserve">request to </w:t>
              </w:r>
            </w:ins>
            <w:ins w:id="456" w:author="Ericsson_Maria Liang" w:date="2024-03-25T21:57:00Z">
              <w:r w:rsidR="00E57405">
                <w:rPr>
                  <w:noProof/>
                  <w:lang w:eastAsia="zh-CN"/>
                </w:rPr>
                <w:t>get</w:t>
              </w:r>
            </w:ins>
            <w:ins w:id="457" w:author="Ericsson_Maria Liang" w:date="2024-02-01T17:53:00Z">
              <w:r>
                <w:rPr>
                  <w:noProof/>
                  <w:lang w:eastAsia="zh-CN"/>
                </w:rPr>
                <w:t xml:space="preserve"> the mapped </w:t>
              </w:r>
            </w:ins>
            <w:ins w:id="458" w:author="Ericsson_Maria Liang" w:date="2024-03-25T16:19:00Z">
              <w:r w:rsidR="004A39AA">
                <w:rPr>
                  <w:noProof/>
                  <w:lang w:eastAsia="zh-CN"/>
                </w:rPr>
                <w:t>UE ID information</w:t>
              </w:r>
            </w:ins>
            <w:ins w:id="459" w:author="Ericsson_Maria Liang" w:date="2024-02-01T17:53:00Z">
              <w:r w:rsidRPr="00E45E54">
                <w:rPr>
                  <w:rFonts w:cs="Arial"/>
                  <w:szCs w:val="18"/>
                  <w:lang w:eastAsia="zh-CN"/>
                </w:rPr>
                <w:t>.</w:t>
              </w:r>
            </w:ins>
          </w:p>
        </w:tc>
      </w:tr>
    </w:tbl>
    <w:p w14:paraId="0E3B261B" w14:textId="77777777" w:rsidR="00E86C4B" w:rsidRPr="00E45E54" w:rsidRDefault="00E86C4B" w:rsidP="00E86C4B">
      <w:pPr>
        <w:rPr>
          <w:ins w:id="460" w:author="Ericsson_Maria Liang" w:date="2024-02-01T17:53:00Z"/>
          <w:rFonts w:eastAsia="DengXian"/>
        </w:rPr>
      </w:pPr>
    </w:p>
    <w:p w14:paraId="0E318B0A" w14:textId="150DC71A" w:rsidR="00E86C4B" w:rsidRPr="00E45E54" w:rsidRDefault="00E86C4B" w:rsidP="00E86C4B">
      <w:pPr>
        <w:pStyle w:val="TH"/>
        <w:rPr>
          <w:ins w:id="461" w:author="Ericsson_Maria Liang" w:date="2024-02-01T17:53:00Z"/>
        </w:rPr>
      </w:pPr>
      <w:ins w:id="462" w:author="Ericsson_Maria Liang" w:date="2024-02-01T17:53:00Z">
        <w:r w:rsidRPr="00E45E54">
          <w:t>Table 5.</w:t>
        </w:r>
        <w:r>
          <w:t>6</w:t>
        </w:r>
        <w:r w:rsidRPr="00E45E54">
          <w:t>.4.</w:t>
        </w:r>
      </w:ins>
      <w:ins w:id="463" w:author="Ericsson_Maria Liang" w:date="2024-03-25T22:00:00Z">
        <w:r w:rsidR="00E57405">
          <w:t>4</w:t>
        </w:r>
      </w:ins>
      <w:ins w:id="464" w:author="Ericsson_Maria Liang" w:date="2024-02-01T17:53:00Z">
        <w:r w:rsidRPr="00E45E54">
          <w:t xml:space="preserve">.2-2: Data structures supported by the POST Response Body on this </w:t>
        </w:r>
        <w:proofErr w:type="gramStart"/>
        <w:r w:rsidRPr="00E45E54">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20"/>
        <w:gridCol w:w="417"/>
        <w:gridCol w:w="1225"/>
        <w:gridCol w:w="1099"/>
        <w:gridCol w:w="5166"/>
      </w:tblGrid>
      <w:tr w:rsidR="00E86C4B" w:rsidRPr="00E45E54" w14:paraId="5EDCA82E" w14:textId="77777777" w:rsidTr="00C1057E">
        <w:trPr>
          <w:jc w:val="center"/>
          <w:ins w:id="465" w:author="Ericsson_Maria Liang" w:date="2024-02-01T17:53:00Z"/>
        </w:trPr>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1DAFBF13" w14:textId="77777777" w:rsidR="00E86C4B" w:rsidRPr="00E45E54" w:rsidRDefault="00E86C4B" w:rsidP="00D82F97">
            <w:pPr>
              <w:pStyle w:val="TAH"/>
              <w:rPr>
                <w:ins w:id="466" w:author="Ericsson_Maria Liang" w:date="2024-02-01T17:53:00Z"/>
              </w:rPr>
            </w:pPr>
            <w:ins w:id="467" w:author="Ericsson_Maria Liang" w:date="2024-02-01T17:53:00Z">
              <w:r w:rsidRPr="00E45E54">
                <w:t>Data type</w:t>
              </w:r>
            </w:ins>
          </w:p>
        </w:tc>
        <w:tc>
          <w:tcPr>
            <w:tcW w:w="219" w:type="pct"/>
            <w:tcBorders>
              <w:top w:val="single" w:sz="6" w:space="0" w:color="auto"/>
              <w:left w:val="single" w:sz="6" w:space="0" w:color="auto"/>
              <w:bottom w:val="single" w:sz="6" w:space="0" w:color="auto"/>
              <w:right w:val="single" w:sz="6" w:space="0" w:color="auto"/>
            </w:tcBorders>
            <w:shd w:val="clear" w:color="auto" w:fill="C0C0C0"/>
            <w:hideMark/>
          </w:tcPr>
          <w:p w14:paraId="7A41F778" w14:textId="77777777" w:rsidR="00E86C4B" w:rsidRPr="00E45E54" w:rsidRDefault="00E86C4B" w:rsidP="00D82F97">
            <w:pPr>
              <w:pStyle w:val="TAH"/>
              <w:rPr>
                <w:ins w:id="468" w:author="Ericsson_Maria Liang" w:date="2024-02-01T17:53:00Z"/>
              </w:rPr>
            </w:pPr>
            <w:ins w:id="469" w:author="Ericsson_Maria Liang" w:date="2024-02-01T17:53:00Z">
              <w:r w:rsidRPr="00E45E54">
                <w:t>P</w:t>
              </w:r>
            </w:ins>
          </w:p>
        </w:tc>
        <w:tc>
          <w:tcPr>
            <w:tcW w:w="643" w:type="pct"/>
            <w:tcBorders>
              <w:top w:val="single" w:sz="6" w:space="0" w:color="auto"/>
              <w:left w:val="single" w:sz="6" w:space="0" w:color="auto"/>
              <w:bottom w:val="single" w:sz="6" w:space="0" w:color="auto"/>
              <w:right w:val="single" w:sz="6" w:space="0" w:color="auto"/>
            </w:tcBorders>
            <w:shd w:val="clear" w:color="auto" w:fill="C0C0C0"/>
            <w:hideMark/>
          </w:tcPr>
          <w:p w14:paraId="4FBF9FF1" w14:textId="77777777" w:rsidR="00E86C4B" w:rsidRPr="00E45E54" w:rsidRDefault="00E86C4B" w:rsidP="00D82F97">
            <w:pPr>
              <w:pStyle w:val="TAH"/>
              <w:rPr>
                <w:ins w:id="470" w:author="Ericsson_Maria Liang" w:date="2024-02-01T17:53:00Z"/>
              </w:rPr>
            </w:pPr>
            <w:ins w:id="471" w:author="Ericsson_Maria Liang" w:date="2024-02-01T17:53:00Z">
              <w:r w:rsidRPr="00E45E54">
                <w:t>Cardinality</w:t>
              </w:r>
            </w:ins>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0567C961" w14:textId="77777777" w:rsidR="00E86C4B" w:rsidRPr="00E45E54" w:rsidRDefault="00E86C4B" w:rsidP="00D82F97">
            <w:pPr>
              <w:pStyle w:val="TAH"/>
              <w:rPr>
                <w:ins w:id="472" w:author="Ericsson_Maria Liang" w:date="2024-02-01T17:53:00Z"/>
              </w:rPr>
            </w:pPr>
            <w:ins w:id="473" w:author="Ericsson_Maria Liang" w:date="2024-02-01T17:53:00Z">
              <w:r w:rsidRPr="00E45E54">
                <w:t>Response</w:t>
              </w:r>
            </w:ins>
          </w:p>
          <w:p w14:paraId="79A54622" w14:textId="77777777" w:rsidR="00E86C4B" w:rsidRPr="00E45E54" w:rsidRDefault="00E86C4B" w:rsidP="00D82F97">
            <w:pPr>
              <w:pStyle w:val="TAH"/>
              <w:rPr>
                <w:ins w:id="474" w:author="Ericsson_Maria Liang" w:date="2024-02-01T17:53:00Z"/>
              </w:rPr>
            </w:pPr>
            <w:ins w:id="475" w:author="Ericsson_Maria Liang" w:date="2024-02-01T17:53:00Z">
              <w:r w:rsidRPr="00E45E54">
                <w:t>codes</w:t>
              </w:r>
            </w:ins>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4807385" w14:textId="77777777" w:rsidR="00E86C4B" w:rsidRPr="00E45E54" w:rsidRDefault="00E86C4B" w:rsidP="00D82F97">
            <w:pPr>
              <w:pStyle w:val="TAH"/>
              <w:rPr>
                <w:ins w:id="476" w:author="Ericsson_Maria Liang" w:date="2024-02-01T17:53:00Z"/>
              </w:rPr>
            </w:pPr>
            <w:ins w:id="477" w:author="Ericsson_Maria Liang" w:date="2024-02-01T17:53:00Z">
              <w:r w:rsidRPr="00E45E54">
                <w:t>Description</w:t>
              </w:r>
            </w:ins>
          </w:p>
        </w:tc>
      </w:tr>
      <w:tr w:rsidR="00E86C4B" w:rsidRPr="00E45E54" w14:paraId="788836BD" w14:textId="77777777" w:rsidTr="00C1057E">
        <w:trPr>
          <w:jc w:val="center"/>
          <w:ins w:id="478" w:author="Ericsson_Maria Liang" w:date="2024-02-01T17:53:00Z"/>
        </w:trPr>
        <w:tc>
          <w:tcPr>
            <w:tcW w:w="849" w:type="pct"/>
            <w:tcBorders>
              <w:top w:val="single" w:sz="6" w:space="0" w:color="auto"/>
              <w:left w:val="single" w:sz="6" w:space="0" w:color="auto"/>
              <w:bottom w:val="single" w:sz="6" w:space="0" w:color="auto"/>
              <w:right w:val="single" w:sz="6" w:space="0" w:color="auto"/>
            </w:tcBorders>
            <w:hideMark/>
          </w:tcPr>
          <w:p w14:paraId="522CD802" w14:textId="479EAF55" w:rsidR="00E86C4B" w:rsidRPr="00E45E54" w:rsidRDefault="00823377" w:rsidP="00D82F97">
            <w:pPr>
              <w:pStyle w:val="TAL"/>
              <w:rPr>
                <w:ins w:id="479" w:author="Ericsson_Maria Liang" w:date="2024-02-01T17:53:00Z"/>
              </w:rPr>
            </w:pPr>
            <w:proofErr w:type="spellStart"/>
            <w:ins w:id="480" w:author="Ericsson_Maria Liang" w:date="2024-03-25T21:51:00Z">
              <w:r>
                <w:t>Get</w:t>
              </w:r>
            </w:ins>
            <w:ins w:id="481" w:author="Ericsson_Maria Liang" w:date="2024-02-01T17:53:00Z">
              <w:r w:rsidR="00E86C4B">
                <w:t>UeIdInfo</w:t>
              </w:r>
              <w:proofErr w:type="spellEnd"/>
            </w:ins>
          </w:p>
        </w:tc>
        <w:tc>
          <w:tcPr>
            <w:tcW w:w="219" w:type="pct"/>
            <w:tcBorders>
              <w:top w:val="single" w:sz="6" w:space="0" w:color="auto"/>
              <w:left w:val="single" w:sz="6" w:space="0" w:color="auto"/>
              <w:bottom w:val="single" w:sz="6" w:space="0" w:color="auto"/>
              <w:right w:val="single" w:sz="6" w:space="0" w:color="auto"/>
            </w:tcBorders>
            <w:hideMark/>
          </w:tcPr>
          <w:p w14:paraId="1D67A2C4" w14:textId="77777777" w:rsidR="00E86C4B" w:rsidRPr="00E45E54" w:rsidRDefault="00E86C4B" w:rsidP="00D82F97">
            <w:pPr>
              <w:pStyle w:val="TAC"/>
              <w:rPr>
                <w:ins w:id="482" w:author="Ericsson_Maria Liang" w:date="2024-02-01T17:53:00Z"/>
              </w:rPr>
            </w:pPr>
            <w:ins w:id="483" w:author="Ericsson_Maria Liang" w:date="2024-02-01T17:53:00Z">
              <w:r w:rsidRPr="00E45E54">
                <w:t>M</w:t>
              </w:r>
            </w:ins>
          </w:p>
        </w:tc>
        <w:tc>
          <w:tcPr>
            <w:tcW w:w="643" w:type="pct"/>
            <w:tcBorders>
              <w:top w:val="single" w:sz="6" w:space="0" w:color="auto"/>
              <w:left w:val="single" w:sz="6" w:space="0" w:color="auto"/>
              <w:bottom w:val="single" w:sz="6" w:space="0" w:color="auto"/>
              <w:right w:val="single" w:sz="6" w:space="0" w:color="auto"/>
            </w:tcBorders>
            <w:hideMark/>
          </w:tcPr>
          <w:p w14:paraId="2BDBEB1B" w14:textId="77777777" w:rsidR="00E86C4B" w:rsidRPr="00E45E54" w:rsidRDefault="00E86C4B" w:rsidP="00D82F97">
            <w:pPr>
              <w:pStyle w:val="TAC"/>
              <w:rPr>
                <w:ins w:id="484" w:author="Ericsson_Maria Liang" w:date="2024-02-01T17:53:00Z"/>
              </w:rPr>
            </w:pPr>
            <w:ins w:id="485" w:author="Ericsson_Maria Liang" w:date="2024-02-01T17:53:00Z">
              <w:r w:rsidRPr="00E45E54">
                <w:t>1</w:t>
              </w:r>
            </w:ins>
          </w:p>
        </w:tc>
        <w:tc>
          <w:tcPr>
            <w:tcW w:w="577" w:type="pct"/>
            <w:tcBorders>
              <w:top w:val="single" w:sz="6" w:space="0" w:color="auto"/>
              <w:left w:val="single" w:sz="6" w:space="0" w:color="auto"/>
              <w:bottom w:val="single" w:sz="6" w:space="0" w:color="auto"/>
              <w:right w:val="single" w:sz="6" w:space="0" w:color="auto"/>
            </w:tcBorders>
            <w:hideMark/>
          </w:tcPr>
          <w:p w14:paraId="2ED7439A" w14:textId="77777777" w:rsidR="00E86C4B" w:rsidRPr="00E45E54" w:rsidRDefault="00E86C4B" w:rsidP="00D82F97">
            <w:pPr>
              <w:pStyle w:val="TAL"/>
              <w:rPr>
                <w:ins w:id="486" w:author="Ericsson_Maria Liang" w:date="2024-02-01T17:53:00Z"/>
              </w:rPr>
            </w:pPr>
            <w:ins w:id="487" w:author="Ericsson_Maria Liang" w:date="2024-02-01T17:53:00Z">
              <w:r w:rsidRPr="00E45E54">
                <w:t>200 OK</w:t>
              </w:r>
            </w:ins>
          </w:p>
        </w:tc>
        <w:tc>
          <w:tcPr>
            <w:tcW w:w="2712" w:type="pct"/>
            <w:tcBorders>
              <w:top w:val="single" w:sz="6" w:space="0" w:color="auto"/>
              <w:left w:val="single" w:sz="6" w:space="0" w:color="auto"/>
              <w:bottom w:val="single" w:sz="6" w:space="0" w:color="auto"/>
              <w:right w:val="single" w:sz="6" w:space="0" w:color="auto"/>
            </w:tcBorders>
            <w:hideMark/>
          </w:tcPr>
          <w:p w14:paraId="134927CA" w14:textId="5C3C4C73" w:rsidR="00E86C4B" w:rsidRPr="00E45E54" w:rsidRDefault="00E86C4B" w:rsidP="00D82F97">
            <w:pPr>
              <w:pStyle w:val="TAL"/>
              <w:rPr>
                <w:ins w:id="488" w:author="Ericsson_Maria Liang" w:date="2024-02-01T17:53:00Z"/>
              </w:rPr>
            </w:pPr>
            <w:ins w:id="489" w:author="Ericsson_Maria Liang" w:date="2024-02-01T17:53:00Z">
              <w:r w:rsidRPr="00E45E54">
                <w:t xml:space="preserve">The requested </w:t>
              </w:r>
              <w:r>
                <w:t xml:space="preserve">mapped </w:t>
              </w:r>
            </w:ins>
            <w:ins w:id="490" w:author="Ericsson_Maria Liang" w:date="2024-03-25T16:19:00Z">
              <w:r w:rsidR="004A39AA">
                <w:t xml:space="preserve">UE </w:t>
              </w:r>
            </w:ins>
            <w:ins w:id="491" w:author="Ericsson_Maria Liang" w:date="2024-03-25T16:20:00Z">
              <w:r w:rsidR="004A39AA">
                <w:t>ID information</w:t>
              </w:r>
            </w:ins>
            <w:ins w:id="492" w:author="Ericsson_Maria Liang" w:date="2024-02-01T17:53:00Z">
              <w:r w:rsidRPr="00E45E54">
                <w:t xml:space="preserve"> was returned successfully.</w:t>
              </w:r>
            </w:ins>
          </w:p>
        </w:tc>
      </w:tr>
      <w:tr w:rsidR="00C1057E" w:rsidRPr="00E45E54" w14:paraId="713048D7" w14:textId="77777777" w:rsidTr="00C1057E">
        <w:trPr>
          <w:jc w:val="center"/>
          <w:ins w:id="493" w:author="Ericsson_Maria Liang" w:date="2024-03-25T16:49:00Z"/>
        </w:trPr>
        <w:tc>
          <w:tcPr>
            <w:tcW w:w="850" w:type="pct"/>
            <w:tcBorders>
              <w:top w:val="single" w:sz="6" w:space="0" w:color="auto"/>
              <w:left w:val="single" w:sz="6" w:space="0" w:color="auto"/>
              <w:bottom w:val="single" w:sz="6" w:space="0" w:color="auto"/>
              <w:right w:val="single" w:sz="6" w:space="0" w:color="auto"/>
            </w:tcBorders>
            <w:hideMark/>
          </w:tcPr>
          <w:p w14:paraId="1A184BF6" w14:textId="77777777" w:rsidR="00C1057E" w:rsidRPr="00E45E54" w:rsidRDefault="00C1057E" w:rsidP="00FB3E9D">
            <w:pPr>
              <w:pStyle w:val="TAL"/>
              <w:rPr>
                <w:ins w:id="494" w:author="Ericsson_Maria Liang" w:date="2024-03-25T16:49:00Z"/>
              </w:rPr>
            </w:pPr>
            <w:proofErr w:type="spellStart"/>
            <w:ins w:id="495" w:author="Ericsson_Maria Liang" w:date="2024-03-25T16:49:00Z">
              <w:r w:rsidRPr="00E45E54">
                <w:t>RedirectResponse</w:t>
              </w:r>
              <w:proofErr w:type="spellEnd"/>
            </w:ins>
          </w:p>
        </w:tc>
        <w:tc>
          <w:tcPr>
            <w:tcW w:w="219" w:type="pct"/>
            <w:tcBorders>
              <w:top w:val="single" w:sz="6" w:space="0" w:color="auto"/>
              <w:left w:val="single" w:sz="6" w:space="0" w:color="auto"/>
              <w:bottom w:val="single" w:sz="6" w:space="0" w:color="auto"/>
              <w:right w:val="single" w:sz="6" w:space="0" w:color="auto"/>
            </w:tcBorders>
            <w:hideMark/>
          </w:tcPr>
          <w:p w14:paraId="3126DE28" w14:textId="77777777" w:rsidR="00C1057E" w:rsidRPr="00E45E54" w:rsidRDefault="00C1057E" w:rsidP="00FB3E9D">
            <w:pPr>
              <w:pStyle w:val="TAC"/>
              <w:rPr>
                <w:ins w:id="496" w:author="Ericsson_Maria Liang" w:date="2024-03-25T16:49:00Z"/>
              </w:rPr>
            </w:pPr>
            <w:ins w:id="497" w:author="Ericsson_Maria Liang" w:date="2024-03-25T16:49:00Z">
              <w:r w:rsidRPr="00E45E54">
                <w:t>O</w:t>
              </w:r>
            </w:ins>
          </w:p>
        </w:tc>
        <w:tc>
          <w:tcPr>
            <w:tcW w:w="643" w:type="pct"/>
            <w:tcBorders>
              <w:top w:val="single" w:sz="6" w:space="0" w:color="auto"/>
              <w:left w:val="single" w:sz="6" w:space="0" w:color="auto"/>
              <w:bottom w:val="single" w:sz="6" w:space="0" w:color="auto"/>
              <w:right w:val="single" w:sz="6" w:space="0" w:color="auto"/>
            </w:tcBorders>
            <w:hideMark/>
          </w:tcPr>
          <w:p w14:paraId="3B256A71" w14:textId="77777777" w:rsidR="00C1057E" w:rsidRPr="00E45E54" w:rsidRDefault="00C1057E" w:rsidP="00FB3E9D">
            <w:pPr>
              <w:pStyle w:val="TAC"/>
              <w:rPr>
                <w:ins w:id="498" w:author="Ericsson_Maria Liang" w:date="2024-03-25T16:49:00Z"/>
              </w:rPr>
            </w:pPr>
            <w:ins w:id="499" w:author="Ericsson_Maria Liang" w:date="2024-03-25T16:49:00Z">
              <w:r w:rsidRPr="00E45E54">
                <w:t>0..1</w:t>
              </w:r>
            </w:ins>
          </w:p>
        </w:tc>
        <w:tc>
          <w:tcPr>
            <w:tcW w:w="577" w:type="pct"/>
            <w:tcBorders>
              <w:top w:val="single" w:sz="6" w:space="0" w:color="auto"/>
              <w:left w:val="single" w:sz="6" w:space="0" w:color="auto"/>
              <w:bottom w:val="single" w:sz="6" w:space="0" w:color="auto"/>
              <w:right w:val="single" w:sz="6" w:space="0" w:color="auto"/>
            </w:tcBorders>
            <w:hideMark/>
          </w:tcPr>
          <w:p w14:paraId="25713696" w14:textId="77777777" w:rsidR="00C1057E" w:rsidRPr="00E45E54" w:rsidRDefault="00C1057E" w:rsidP="00FB3E9D">
            <w:pPr>
              <w:pStyle w:val="TAL"/>
              <w:rPr>
                <w:ins w:id="500" w:author="Ericsson_Maria Liang" w:date="2024-03-25T16:49:00Z"/>
              </w:rPr>
            </w:pPr>
            <w:ins w:id="501" w:author="Ericsson_Maria Liang" w:date="2024-03-25T16:49:00Z">
              <w:r w:rsidRPr="00E45E54">
                <w:t>307 Temporary Redirect</w:t>
              </w:r>
            </w:ins>
          </w:p>
        </w:tc>
        <w:tc>
          <w:tcPr>
            <w:tcW w:w="2711" w:type="pct"/>
            <w:tcBorders>
              <w:top w:val="single" w:sz="6" w:space="0" w:color="auto"/>
              <w:left w:val="single" w:sz="6" w:space="0" w:color="auto"/>
              <w:bottom w:val="single" w:sz="6" w:space="0" w:color="auto"/>
              <w:right w:val="single" w:sz="6" w:space="0" w:color="auto"/>
            </w:tcBorders>
            <w:hideMark/>
          </w:tcPr>
          <w:p w14:paraId="0347E18D" w14:textId="7DED8A2F" w:rsidR="00C1057E" w:rsidRPr="00E45E54" w:rsidRDefault="00C1057E" w:rsidP="00FB3E9D">
            <w:pPr>
              <w:pStyle w:val="TAL"/>
              <w:rPr>
                <w:ins w:id="502" w:author="Ericsson_Maria Liang" w:date="2024-03-25T16:49:00Z"/>
              </w:rPr>
            </w:pPr>
            <w:ins w:id="503" w:author="Ericsson_Maria Liang" w:date="2024-03-25T16:49:00Z">
              <w:r w:rsidRPr="00E45E54">
                <w:t>Temporary redirection</w:t>
              </w:r>
              <w:r>
                <w:t xml:space="preserve">, during </w:t>
              </w:r>
            </w:ins>
            <w:ins w:id="504" w:author="Ericsson_Maria Liang" w:date="2024-03-25T21:58:00Z">
              <w:r w:rsidR="00E57405">
                <w:t>get</w:t>
              </w:r>
            </w:ins>
            <w:ins w:id="505" w:author="Ericsson_Maria Liang" w:date="2024-03-25T16:49:00Z">
              <w:r>
                <w:t xml:space="preserve"> procedure</w:t>
              </w:r>
              <w:r w:rsidRPr="00E45E54">
                <w:t>.</w:t>
              </w:r>
            </w:ins>
          </w:p>
          <w:p w14:paraId="77A49584" w14:textId="77777777" w:rsidR="00C1057E" w:rsidRPr="00E45E54" w:rsidRDefault="00C1057E" w:rsidP="00FB3E9D">
            <w:pPr>
              <w:pStyle w:val="TAL"/>
              <w:rPr>
                <w:ins w:id="506" w:author="Ericsson_Maria Liang" w:date="2024-03-25T16:49:00Z"/>
              </w:rPr>
            </w:pPr>
          </w:p>
          <w:p w14:paraId="0008EB1C" w14:textId="77777777" w:rsidR="00C1057E" w:rsidRPr="00E45E54" w:rsidRDefault="00C1057E" w:rsidP="00FB3E9D">
            <w:pPr>
              <w:pStyle w:val="TAL"/>
              <w:rPr>
                <w:ins w:id="507" w:author="Ericsson_Maria Liang" w:date="2024-03-25T16:49:00Z"/>
              </w:rPr>
            </w:pPr>
            <w:ins w:id="508" w:author="Ericsson_Maria Liang" w:date="2024-03-25T16:49:00Z">
              <w:r w:rsidRPr="00E45E54">
                <w:t>(NOTE </w:t>
              </w:r>
              <w:r>
                <w:t>2</w:t>
              </w:r>
              <w:r w:rsidRPr="00E45E54">
                <w:t>)</w:t>
              </w:r>
            </w:ins>
          </w:p>
        </w:tc>
      </w:tr>
      <w:tr w:rsidR="00C1057E" w:rsidRPr="00E45E54" w14:paraId="1A4461ED" w14:textId="77777777" w:rsidTr="00C1057E">
        <w:trPr>
          <w:jc w:val="center"/>
          <w:ins w:id="509" w:author="Ericsson_Maria Liang" w:date="2024-03-25T16:49:00Z"/>
        </w:trPr>
        <w:tc>
          <w:tcPr>
            <w:tcW w:w="850" w:type="pct"/>
            <w:tcBorders>
              <w:top w:val="single" w:sz="6" w:space="0" w:color="auto"/>
              <w:left w:val="single" w:sz="6" w:space="0" w:color="auto"/>
              <w:bottom w:val="single" w:sz="6" w:space="0" w:color="auto"/>
              <w:right w:val="single" w:sz="6" w:space="0" w:color="auto"/>
            </w:tcBorders>
            <w:hideMark/>
          </w:tcPr>
          <w:p w14:paraId="64675EBC" w14:textId="77777777" w:rsidR="00C1057E" w:rsidRPr="00E45E54" w:rsidRDefault="00C1057E" w:rsidP="00FB3E9D">
            <w:pPr>
              <w:pStyle w:val="TAL"/>
              <w:rPr>
                <w:ins w:id="510" w:author="Ericsson_Maria Liang" w:date="2024-03-25T16:49:00Z"/>
              </w:rPr>
            </w:pPr>
            <w:proofErr w:type="spellStart"/>
            <w:ins w:id="511" w:author="Ericsson_Maria Liang" w:date="2024-03-25T16:49:00Z">
              <w:r w:rsidRPr="00E45E54">
                <w:t>RedirectResponse</w:t>
              </w:r>
              <w:proofErr w:type="spellEnd"/>
            </w:ins>
          </w:p>
        </w:tc>
        <w:tc>
          <w:tcPr>
            <w:tcW w:w="219" w:type="pct"/>
            <w:tcBorders>
              <w:top w:val="single" w:sz="6" w:space="0" w:color="auto"/>
              <w:left w:val="single" w:sz="6" w:space="0" w:color="auto"/>
              <w:bottom w:val="single" w:sz="6" w:space="0" w:color="auto"/>
              <w:right w:val="single" w:sz="6" w:space="0" w:color="auto"/>
            </w:tcBorders>
            <w:hideMark/>
          </w:tcPr>
          <w:p w14:paraId="6CAA38DF" w14:textId="77777777" w:rsidR="00C1057E" w:rsidRPr="00E45E54" w:rsidRDefault="00C1057E" w:rsidP="00FB3E9D">
            <w:pPr>
              <w:pStyle w:val="TAC"/>
              <w:rPr>
                <w:ins w:id="512" w:author="Ericsson_Maria Liang" w:date="2024-03-25T16:49:00Z"/>
              </w:rPr>
            </w:pPr>
            <w:ins w:id="513" w:author="Ericsson_Maria Liang" w:date="2024-03-25T16:49:00Z">
              <w:r w:rsidRPr="00E45E54">
                <w:t>O</w:t>
              </w:r>
            </w:ins>
          </w:p>
        </w:tc>
        <w:tc>
          <w:tcPr>
            <w:tcW w:w="643" w:type="pct"/>
            <w:tcBorders>
              <w:top w:val="single" w:sz="6" w:space="0" w:color="auto"/>
              <w:left w:val="single" w:sz="6" w:space="0" w:color="auto"/>
              <w:bottom w:val="single" w:sz="6" w:space="0" w:color="auto"/>
              <w:right w:val="single" w:sz="6" w:space="0" w:color="auto"/>
            </w:tcBorders>
            <w:hideMark/>
          </w:tcPr>
          <w:p w14:paraId="5954B666" w14:textId="77777777" w:rsidR="00C1057E" w:rsidRPr="00E45E54" w:rsidRDefault="00C1057E" w:rsidP="00FB3E9D">
            <w:pPr>
              <w:pStyle w:val="TAC"/>
              <w:rPr>
                <w:ins w:id="514" w:author="Ericsson_Maria Liang" w:date="2024-03-25T16:49:00Z"/>
              </w:rPr>
            </w:pPr>
            <w:ins w:id="515" w:author="Ericsson_Maria Liang" w:date="2024-03-25T16:49:00Z">
              <w:r w:rsidRPr="00E45E54">
                <w:t>0..1</w:t>
              </w:r>
            </w:ins>
          </w:p>
        </w:tc>
        <w:tc>
          <w:tcPr>
            <w:tcW w:w="577" w:type="pct"/>
            <w:tcBorders>
              <w:top w:val="single" w:sz="6" w:space="0" w:color="auto"/>
              <w:left w:val="single" w:sz="6" w:space="0" w:color="auto"/>
              <w:bottom w:val="single" w:sz="6" w:space="0" w:color="auto"/>
              <w:right w:val="single" w:sz="6" w:space="0" w:color="auto"/>
            </w:tcBorders>
            <w:hideMark/>
          </w:tcPr>
          <w:p w14:paraId="21E65CC5" w14:textId="77777777" w:rsidR="00C1057E" w:rsidRPr="00E45E54" w:rsidRDefault="00C1057E" w:rsidP="00FB3E9D">
            <w:pPr>
              <w:pStyle w:val="TAL"/>
              <w:rPr>
                <w:ins w:id="516" w:author="Ericsson_Maria Liang" w:date="2024-03-25T16:49:00Z"/>
              </w:rPr>
            </w:pPr>
            <w:ins w:id="517" w:author="Ericsson_Maria Liang" w:date="2024-03-25T16:49:00Z">
              <w:r w:rsidRPr="00E45E54">
                <w:t>308 Permanent Redirect</w:t>
              </w:r>
            </w:ins>
          </w:p>
        </w:tc>
        <w:tc>
          <w:tcPr>
            <w:tcW w:w="2711" w:type="pct"/>
            <w:tcBorders>
              <w:top w:val="single" w:sz="6" w:space="0" w:color="auto"/>
              <w:left w:val="single" w:sz="6" w:space="0" w:color="auto"/>
              <w:bottom w:val="single" w:sz="6" w:space="0" w:color="auto"/>
              <w:right w:val="single" w:sz="6" w:space="0" w:color="auto"/>
            </w:tcBorders>
            <w:hideMark/>
          </w:tcPr>
          <w:p w14:paraId="1D81B2C2" w14:textId="0B938778" w:rsidR="00C1057E" w:rsidRPr="00E45E54" w:rsidRDefault="00C1057E" w:rsidP="00FB3E9D">
            <w:pPr>
              <w:pStyle w:val="TAL"/>
              <w:rPr>
                <w:ins w:id="518" w:author="Ericsson_Maria Liang" w:date="2024-03-25T16:49:00Z"/>
              </w:rPr>
            </w:pPr>
            <w:ins w:id="519" w:author="Ericsson_Maria Liang" w:date="2024-03-25T16:49:00Z">
              <w:r w:rsidRPr="00E45E54">
                <w:t>Permanent redirection</w:t>
              </w:r>
              <w:r>
                <w:t xml:space="preserve"> </w:t>
              </w:r>
              <w:r w:rsidRPr="003D0C9A">
                <w:t xml:space="preserve">during </w:t>
              </w:r>
            </w:ins>
            <w:ins w:id="520" w:author="Ericsson_Maria Liang" w:date="2024-03-25T21:58:00Z">
              <w:r w:rsidR="00E57405">
                <w:t>get</w:t>
              </w:r>
            </w:ins>
            <w:ins w:id="521" w:author="Ericsson_Maria Liang" w:date="2024-03-25T16:49:00Z">
              <w:r w:rsidRPr="003D0C9A">
                <w:t xml:space="preserve"> procedure.</w:t>
              </w:r>
            </w:ins>
          </w:p>
          <w:p w14:paraId="13B37101" w14:textId="77777777" w:rsidR="00C1057E" w:rsidRPr="00E45E54" w:rsidRDefault="00C1057E" w:rsidP="00FB3E9D">
            <w:pPr>
              <w:pStyle w:val="TAL"/>
              <w:rPr>
                <w:ins w:id="522" w:author="Ericsson_Maria Liang" w:date="2024-03-25T16:49:00Z"/>
              </w:rPr>
            </w:pPr>
          </w:p>
          <w:p w14:paraId="6602F380" w14:textId="77777777" w:rsidR="00C1057E" w:rsidRPr="00E45E54" w:rsidRDefault="00C1057E" w:rsidP="00FB3E9D">
            <w:pPr>
              <w:pStyle w:val="TAL"/>
              <w:rPr>
                <w:ins w:id="523" w:author="Ericsson_Maria Liang" w:date="2024-03-25T16:49:00Z"/>
              </w:rPr>
            </w:pPr>
            <w:ins w:id="524" w:author="Ericsson_Maria Liang" w:date="2024-03-25T16:49:00Z">
              <w:r w:rsidRPr="00E45E54">
                <w:t>(NOTE </w:t>
              </w:r>
              <w:r>
                <w:t>2</w:t>
              </w:r>
              <w:r w:rsidRPr="00E45E54">
                <w:t>)</w:t>
              </w:r>
            </w:ins>
          </w:p>
        </w:tc>
      </w:tr>
      <w:tr w:rsidR="00C1057E" w:rsidRPr="008B1C02" w14:paraId="210F65D0" w14:textId="77777777" w:rsidTr="00C1057E">
        <w:trPr>
          <w:jc w:val="center"/>
          <w:ins w:id="525" w:author="Ericsson_Maria Liang" w:date="2024-03-25T16:49:00Z"/>
        </w:trPr>
        <w:tc>
          <w:tcPr>
            <w:tcW w:w="849" w:type="pct"/>
            <w:tcBorders>
              <w:top w:val="single" w:sz="6" w:space="0" w:color="auto"/>
              <w:left w:val="single" w:sz="6" w:space="0" w:color="auto"/>
              <w:bottom w:val="single" w:sz="6" w:space="0" w:color="auto"/>
              <w:right w:val="single" w:sz="6" w:space="0" w:color="auto"/>
            </w:tcBorders>
            <w:shd w:val="clear" w:color="auto" w:fill="auto"/>
            <w:hideMark/>
          </w:tcPr>
          <w:p w14:paraId="0B928F44" w14:textId="77777777" w:rsidR="00C1057E" w:rsidRPr="008B1C02" w:rsidRDefault="00C1057E" w:rsidP="00FB3E9D">
            <w:pPr>
              <w:pStyle w:val="TAL"/>
              <w:rPr>
                <w:ins w:id="526" w:author="Ericsson_Maria Liang" w:date="2024-03-25T16:49:00Z"/>
              </w:rPr>
            </w:pPr>
            <w:proofErr w:type="spellStart"/>
            <w:ins w:id="527" w:author="Ericsson_Maria Liang" w:date="2024-03-25T16:49:00Z">
              <w:r w:rsidRPr="008B1C02">
                <w:t>ProblemDetails</w:t>
              </w:r>
              <w:proofErr w:type="spellEnd"/>
            </w:ins>
          </w:p>
        </w:tc>
        <w:tc>
          <w:tcPr>
            <w:tcW w:w="219" w:type="pct"/>
            <w:tcBorders>
              <w:top w:val="single" w:sz="6" w:space="0" w:color="auto"/>
              <w:left w:val="single" w:sz="6" w:space="0" w:color="auto"/>
              <w:bottom w:val="single" w:sz="6" w:space="0" w:color="auto"/>
              <w:right w:val="single" w:sz="6" w:space="0" w:color="auto"/>
            </w:tcBorders>
            <w:hideMark/>
          </w:tcPr>
          <w:p w14:paraId="108EE92A" w14:textId="77777777" w:rsidR="00C1057E" w:rsidRPr="008B1C02" w:rsidRDefault="00C1057E" w:rsidP="00FB3E9D">
            <w:pPr>
              <w:pStyle w:val="TAC"/>
              <w:rPr>
                <w:ins w:id="528" w:author="Ericsson_Maria Liang" w:date="2024-03-25T16:49:00Z"/>
              </w:rPr>
            </w:pPr>
            <w:ins w:id="529" w:author="Ericsson_Maria Liang" w:date="2024-03-25T16:49:00Z">
              <w:r w:rsidRPr="008B1C02">
                <w:t>O</w:t>
              </w:r>
            </w:ins>
          </w:p>
        </w:tc>
        <w:tc>
          <w:tcPr>
            <w:tcW w:w="643" w:type="pct"/>
            <w:tcBorders>
              <w:top w:val="single" w:sz="6" w:space="0" w:color="auto"/>
              <w:left w:val="single" w:sz="6" w:space="0" w:color="auto"/>
              <w:bottom w:val="single" w:sz="6" w:space="0" w:color="auto"/>
              <w:right w:val="single" w:sz="6" w:space="0" w:color="auto"/>
            </w:tcBorders>
            <w:hideMark/>
          </w:tcPr>
          <w:p w14:paraId="5593B258" w14:textId="77777777" w:rsidR="00C1057E" w:rsidRPr="008B1C02" w:rsidRDefault="00C1057E" w:rsidP="00FB3E9D">
            <w:pPr>
              <w:pStyle w:val="TAC"/>
              <w:rPr>
                <w:ins w:id="530" w:author="Ericsson_Maria Liang" w:date="2024-03-25T16:49:00Z"/>
              </w:rPr>
            </w:pPr>
            <w:ins w:id="531" w:author="Ericsson_Maria Liang" w:date="2024-03-25T16:49:00Z">
              <w:r w:rsidRPr="008B1C02">
                <w:t>0..1</w:t>
              </w:r>
            </w:ins>
          </w:p>
        </w:tc>
        <w:tc>
          <w:tcPr>
            <w:tcW w:w="577" w:type="pct"/>
            <w:tcBorders>
              <w:top w:val="single" w:sz="6" w:space="0" w:color="auto"/>
              <w:left w:val="single" w:sz="6" w:space="0" w:color="auto"/>
              <w:bottom w:val="single" w:sz="6" w:space="0" w:color="auto"/>
              <w:right w:val="single" w:sz="6" w:space="0" w:color="auto"/>
            </w:tcBorders>
            <w:hideMark/>
          </w:tcPr>
          <w:p w14:paraId="1E2DBBC1" w14:textId="77777777" w:rsidR="00C1057E" w:rsidRPr="008B1C02" w:rsidRDefault="00C1057E" w:rsidP="00FB3E9D">
            <w:pPr>
              <w:pStyle w:val="TAL"/>
              <w:rPr>
                <w:ins w:id="532" w:author="Ericsson_Maria Liang" w:date="2024-03-25T16:49:00Z"/>
              </w:rPr>
            </w:pPr>
            <w:ins w:id="533" w:author="Ericsson_Maria Liang" w:date="2024-03-25T16:49:00Z">
              <w:r w:rsidRPr="008B1C02">
                <w:t>403 Forbidden</w:t>
              </w:r>
            </w:ins>
          </w:p>
        </w:tc>
        <w:tc>
          <w:tcPr>
            <w:tcW w:w="2712" w:type="pct"/>
            <w:tcBorders>
              <w:top w:val="single" w:sz="6" w:space="0" w:color="auto"/>
              <w:left w:val="single" w:sz="6" w:space="0" w:color="auto"/>
              <w:bottom w:val="single" w:sz="6" w:space="0" w:color="auto"/>
              <w:right w:val="single" w:sz="6" w:space="0" w:color="auto"/>
            </w:tcBorders>
            <w:shd w:val="clear" w:color="auto" w:fill="auto"/>
            <w:hideMark/>
          </w:tcPr>
          <w:p w14:paraId="5B889029" w14:textId="77777777" w:rsidR="00C1057E" w:rsidRPr="008B1C02" w:rsidRDefault="00C1057E" w:rsidP="00FB3E9D">
            <w:pPr>
              <w:pStyle w:val="TAL"/>
              <w:rPr>
                <w:ins w:id="534" w:author="Ericsson_Maria Liang" w:date="2024-03-25T16:49:00Z"/>
              </w:rPr>
            </w:pPr>
            <w:ins w:id="535" w:author="Ericsson_Maria Liang" w:date="2024-03-25T16:49:00Z">
              <w:r w:rsidRPr="008B1C02">
                <w:t>If the AF request is not authorized, the NEF shall respond with "403 Forbidden".</w:t>
              </w:r>
            </w:ins>
          </w:p>
        </w:tc>
      </w:tr>
      <w:tr w:rsidR="00C1057E" w:rsidRPr="008B1C02" w14:paraId="22EDA82E" w14:textId="77777777" w:rsidTr="00C1057E">
        <w:trPr>
          <w:jc w:val="center"/>
          <w:ins w:id="536" w:author="Ericsson_Maria Liang" w:date="2024-03-25T16:49:00Z"/>
        </w:trPr>
        <w:tc>
          <w:tcPr>
            <w:tcW w:w="849" w:type="pct"/>
            <w:tcBorders>
              <w:top w:val="single" w:sz="6" w:space="0" w:color="auto"/>
              <w:left w:val="single" w:sz="6" w:space="0" w:color="auto"/>
              <w:bottom w:val="single" w:sz="6" w:space="0" w:color="auto"/>
              <w:right w:val="single" w:sz="6" w:space="0" w:color="auto"/>
            </w:tcBorders>
            <w:shd w:val="clear" w:color="auto" w:fill="auto"/>
            <w:hideMark/>
          </w:tcPr>
          <w:p w14:paraId="66C1AC22" w14:textId="77777777" w:rsidR="00C1057E" w:rsidRPr="008B1C02" w:rsidRDefault="00C1057E" w:rsidP="00FB3E9D">
            <w:pPr>
              <w:pStyle w:val="TAL"/>
              <w:rPr>
                <w:ins w:id="537" w:author="Ericsson_Maria Liang" w:date="2024-03-25T16:49:00Z"/>
              </w:rPr>
            </w:pPr>
            <w:proofErr w:type="spellStart"/>
            <w:ins w:id="538" w:author="Ericsson_Maria Liang" w:date="2024-03-25T16:49:00Z">
              <w:r w:rsidRPr="008B1C02">
                <w:t>ProblemDetails</w:t>
              </w:r>
              <w:proofErr w:type="spellEnd"/>
            </w:ins>
          </w:p>
        </w:tc>
        <w:tc>
          <w:tcPr>
            <w:tcW w:w="219" w:type="pct"/>
            <w:tcBorders>
              <w:top w:val="single" w:sz="6" w:space="0" w:color="auto"/>
              <w:left w:val="single" w:sz="6" w:space="0" w:color="auto"/>
              <w:bottom w:val="single" w:sz="6" w:space="0" w:color="auto"/>
              <w:right w:val="single" w:sz="6" w:space="0" w:color="auto"/>
            </w:tcBorders>
            <w:hideMark/>
          </w:tcPr>
          <w:p w14:paraId="2EF590CF" w14:textId="77777777" w:rsidR="00C1057E" w:rsidRPr="008B1C02" w:rsidRDefault="00C1057E" w:rsidP="00FB3E9D">
            <w:pPr>
              <w:pStyle w:val="TAC"/>
              <w:rPr>
                <w:ins w:id="539" w:author="Ericsson_Maria Liang" w:date="2024-03-25T16:49:00Z"/>
              </w:rPr>
            </w:pPr>
            <w:ins w:id="540" w:author="Ericsson_Maria Liang" w:date="2024-03-25T16:49:00Z">
              <w:r w:rsidRPr="008B1C02">
                <w:t>O</w:t>
              </w:r>
            </w:ins>
          </w:p>
        </w:tc>
        <w:tc>
          <w:tcPr>
            <w:tcW w:w="643" w:type="pct"/>
            <w:tcBorders>
              <w:top w:val="single" w:sz="6" w:space="0" w:color="auto"/>
              <w:left w:val="single" w:sz="6" w:space="0" w:color="auto"/>
              <w:bottom w:val="single" w:sz="6" w:space="0" w:color="auto"/>
              <w:right w:val="single" w:sz="6" w:space="0" w:color="auto"/>
            </w:tcBorders>
            <w:hideMark/>
          </w:tcPr>
          <w:p w14:paraId="1DC123BA" w14:textId="77777777" w:rsidR="00C1057E" w:rsidRPr="008B1C02" w:rsidRDefault="00C1057E" w:rsidP="00FB3E9D">
            <w:pPr>
              <w:pStyle w:val="TAC"/>
              <w:rPr>
                <w:ins w:id="541" w:author="Ericsson_Maria Liang" w:date="2024-03-25T16:49:00Z"/>
              </w:rPr>
            </w:pPr>
            <w:ins w:id="542" w:author="Ericsson_Maria Liang" w:date="2024-03-25T16:49:00Z">
              <w:r w:rsidRPr="008B1C02">
                <w:t>0..1</w:t>
              </w:r>
            </w:ins>
          </w:p>
        </w:tc>
        <w:tc>
          <w:tcPr>
            <w:tcW w:w="577" w:type="pct"/>
            <w:tcBorders>
              <w:top w:val="single" w:sz="6" w:space="0" w:color="auto"/>
              <w:left w:val="single" w:sz="6" w:space="0" w:color="auto"/>
              <w:bottom w:val="single" w:sz="6" w:space="0" w:color="auto"/>
              <w:right w:val="single" w:sz="6" w:space="0" w:color="auto"/>
            </w:tcBorders>
            <w:hideMark/>
          </w:tcPr>
          <w:p w14:paraId="158457D6" w14:textId="77777777" w:rsidR="00C1057E" w:rsidRPr="008B1C02" w:rsidRDefault="00C1057E" w:rsidP="00FB3E9D">
            <w:pPr>
              <w:pStyle w:val="TAL"/>
              <w:rPr>
                <w:ins w:id="543" w:author="Ericsson_Maria Liang" w:date="2024-03-25T16:49:00Z"/>
              </w:rPr>
            </w:pPr>
            <w:ins w:id="544" w:author="Ericsson_Maria Liang" w:date="2024-03-25T16:49:00Z">
              <w:r w:rsidRPr="008B1C02">
                <w:t>404 Not Found</w:t>
              </w:r>
            </w:ins>
          </w:p>
        </w:tc>
        <w:tc>
          <w:tcPr>
            <w:tcW w:w="2712" w:type="pct"/>
            <w:tcBorders>
              <w:top w:val="single" w:sz="6" w:space="0" w:color="auto"/>
              <w:left w:val="single" w:sz="6" w:space="0" w:color="auto"/>
              <w:bottom w:val="single" w:sz="6" w:space="0" w:color="auto"/>
              <w:right w:val="single" w:sz="6" w:space="0" w:color="auto"/>
            </w:tcBorders>
            <w:shd w:val="clear" w:color="auto" w:fill="auto"/>
            <w:hideMark/>
          </w:tcPr>
          <w:p w14:paraId="112A683D" w14:textId="77777777" w:rsidR="00C1057E" w:rsidRPr="008B1C02" w:rsidRDefault="00C1057E" w:rsidP="00FB3E9D">
            <w:pPr>
              <w:pStyle w:val="TAL"/>
              <w:rPr>
                <w:ins w:id="545" w:author="Ericsson_Maria Liang" w:date="2024-03-25T16:49:00Z"/>
              </w:rPr>
            </w:pPr>
            <w:ins w:id="546" w:author="Ericsson_Maria Liang" w:date="2024-03-25T16:49:00Z">
              <w:r w:rsidRPr="008B1C02">
                <w:t>If the requested UE ID does not exist or not available in the subscription, the NEF shall respond with "404 Not Found".</w:t>
              </w:r>
            </w:ins>
          </w:p>
        </w:tc>
      </w:tr>
      <w:tr w:rsidR="00E86C4B" w:rsidRPr="00E45E54" w14:paraId="1DE5BB81" w14:textId="77777777" w:rsidTr="00D82F97">
        <w:trPr>
          <w:jc w:val="center"/>
          <w:ins w:id="547" w:author="Ericsson_Maria Liang" w:date="2024-02-01T17:53:00Z"/>
        </w:trPr>
        <w:tc>
          <w:tcPr>
            <w:tcW w:w="5000" w:type="pct"/>
            <w:gridSpan w:val="5"/>
            <w:tcBorders>
              <w:top w:val="single" w:sz="6" w:space="0" w:color="auto"/>
              <w:left w:val="single" w:sz="6" w:space="0" w:color="auto"/>
              <w:bottom w:val="single" w:sz="6" w:space="0" w:color="000000"/>
              <w:right w:val="single" w:sz="6" w:space="0" w:color="auto"/>
            </w:tcBorders>
            <w:hideMark/>
          </w:tcPr>
          <w:p w14:paraId="50AE4D7C" w14:textId="77777777" w:rsidR="00E86C4B" w:rsidRPr="00E45E54" w:rsidRDefault="00E86C4B" w:rsidP="00D82F97">
            <w:pPr>
              <w:pStyle w:val="TAN"/>
              <w:rPr>
                <w:ins w:id="548" w:author="Ericsson_Maria Liang" w:date="2024-02-01T17:53:00Z"/>
              </w:rPr>
            </w:pPr>
            <w:ins w:id="549" w:author="Ericsson_Maria Liang" w:date="2024-02-01T17:53:00Z">
              <w:r w:rsidRPr="00E45E54">
                <w:t>NOTE 1:</w:t>
              </w:r>
              <w:r w:rsidRPr="00E45E54">
                <w:rPr>
                  <w:noProof/>
                </w:rPr>
                <w:tab/>
                <w:t xml:space="preserve">The mandatory </w:t>
              </w:r>
              <w:r w:rsidRPr="00E45E54">
                <w:t>HTTP error status code for the POST method listed in Table 5.2.7.1-1 of 3GPP TS 29.500 [4] also apply.</w:t>
              </w:r>
            </w:ins>
          </w:p>
          <w:p w14:paraId="49DF7DB1" w14:textId="77777777" w:rsidR="00E86C4B" w:rsidRPr="00E45E54" w:rsidRDefault="00E86C4B" w:rsidP="00D82F97">
            <w:pPr>
              <w:pStyle w:val="TAN"/>
              <w:rPr>
                <w:ins w:id="550" w:author="Ericsson_Maria Liang" w:date="2024-02-01T17:53:00Z"/>
              </w:rPr>
            </w:pPr>
            <w:ins w:id="551" w:author="Ericsson_Maria Liang" w:date="2024-02-01T17:53:00Z">
              <w:r w:rsidRPr="00E45E54">
                <w:t>NOTE </w:t>
              </w:r>
              <w:r>
                <w:t>2</w:t>
              </w:r>
              <w:r w:rsidRPr="00E45E54">
                <w:t>:</w:t>
              </w:r>
              <w:r w:rsidRPr="00E45E54">
                <w:tab/>
                <w:t xml:space="preserve">The </w:t>
              </w:r>
              <w:proofErr w:type="spellStart"/>
              <w:r w:rsidRPr="00E45E54">
                <w:t>RedirectResponse</w:t>
              </w:r>
              <w:proofErr w:type="spellEnd"/>
              <w:r w:rsidRPr="00E45E54">
                <w:t xml:space="preserve"> data structure may be provided by an SCP (cf. clause 6.10.9.1 of 3GPP TS 29.500 [4]).</w:t>
              </w:r>
            </w:ins>
          </w:p>
        </w:tc>
      </w:tr>
    </w:tbl>
    <w:p w14:paraId="1157134A" w14:textId="77777777" w:rsidR="00E86C4B" w:rsidRPr="00E45E54" w:rsidRDefault="00E86C4B" w:rsidP="00E86C4B">
      <w:pPr>
        <w:rPr>
          <w:ins w:id="552" w:author="Ericsson_Maria Liang" w:date="2024-02-01T17:53:00Z"/>
          <w:rFonts w:eastAsia="DengXian"/>
        </w:rPr>
      </w:pPr>
    </w:p>
    <w:p w14:paraId="548BC60A" w14:textId="70577EE2" w:rsidR="00E86C4B" w:rsidRDefault="00E86C4B" w:rsidP="00E86C4B">
      <w:pPr>
        <w:pStyle w:val="TH"/>
        <w:rPr>
          <w:ins w:id="553" w:author="Ericsson_Maria Liang" w:date="2024-02-01T17:53:00Z"/>
        </w:rPr>
      </w:pPr>
      <w:ins w:id="554" w:author="Ericsson_Maria Liang" w:date="2024-02-01T17:53:00Z">
        <w:r>
          <w:t>Table</w:t>
        </w:r>
        <w:r w:rsidRPr="00E45E54">
          <w:t> </w:t>
        </w:r>
        <w:r>
          <w:t>5.6.4.</w:t>
        </w:r>
      </w:ins>
      <w:ins w:id="555" w:author="Ericsson_Maria Liang" w:date="2024-03-25T22:00:00Z">
        <w:r w:rsidR="00E57405">
          <w:t>4</w:t>
        </w:r>
      </w:ins>
      <w:ins w:id="556" w:author="Ericsson_Maria Liang" w:date="2024-02-01T17:53:00Z">
        <w:r>
          <w:t xml:space="preserve">.2-3: Headers supported by the 307 Response Code on this </w:t>
        </w:r>
        <w:proofErr w:type="gramStart"/>
        <w:r>
          <w:t>resource</w:t>
        </w:r>
        <w:proofErr w:type="gramEnd"/>
      </w:ins>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E86C4B" w14:paraId="14BD4503" w14:textId="77777777" w:rsidTr="00D82F97">
        <w:trPr>
          <w:jc w:val="center"/>
          <w:ins w:id="557" w:author="Ericsson_Maria Liang" w:date="2024-02-01T17:53:00Z"/>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1394467" w14:textId="77777777" w:rsidR="00E86C4B" w:rsidRDefault="00E86C4B" w:rsidP="00D82F97">
            <w:pPr>
              <w:pStyle w:val="TAH"/>
              <w:rPr>
                <w:ins w:id="558" w:author="Ericsson_Maria Liang" w:date="2024-02-01T17:53:00Z"/>
              </w:rPr>
            </w:pPr>
            <w:ins w:id="559" w:author="Ericsson_Maria Liang" w:date="2024-02-01T17:53: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D01E3EE" w14:textId="77777777" w:rsidR="00E86C4B" w:rsidRDefault="00E86C4B" w:rsidP="00D82F97">
            <w:pPr>
              <w:pStyle w:val="TAH"/>
              <w:rPr>
                <w:ins w:id="560" w:author="Ericsson_Maria Liang" w:date="2024-02-01T17:53:00Z"/>
              </w:rPr>
            </w:pPr>
            <w:ins w:id="561" w:author="Ericsson_Maria Liang" w:date="2024-02-01T17:5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C920A5D" w14:textId="77777777" w:rsidR="00E86C4B" w:rsidRDefault="00E86C4B" w:rsidP="00D82F97">
            <w:pPr>
              <w:pStyle w:val="TAH"/>
              <w:rPr>
                <w:ins w:id="562" w:author="Ericsson_Maria Liang" w:date="2024-02-01T17:53:00Z"/>
              </w:rPr>
            </w:pPr>
            <w:ins w:id="563" w:author="Ericsson_Maria Liang" w:date="2024-02-01T17:53: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79A450A6" w14:textId="77777777" w:rsidR="00E86C4B" w:rsidRDefault="00E86C4B" w:rsidP="00D82F97">
            <w:pPr>
              <w:pStyle w:val="TAH"/>
              <w:rPr>
                <w:ins w:id="564" w:author="Ericsson_Maria Liang" w:date="2024-02-01T17:53:00Z"/>
              </w:rPr>
            </w:pPr>
            <w:ins w:id="565" w:author="Ericsson_Maria Liang" w:date="2024-02-01T17:53: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6D95B" w14:textId="77777777" w:rsidR="00E86C4B" w:rsidRDefault="00E86C4B" w:rsidP="00D82F97">
            <w:pPr>
              <w:pStyle w:val="TAH"/>
              <w:rPr>
                <w:ins w:id="566" w:author="Ericsson_Maria Liang" w:date="2024-02-01T17:53:00Z"/>
              </w:rPr>
            </w:pPr>
            <w:ins w:id="567" w:author="Ericsson_Maria Liang" w:date="2024-02-01T17:53:00Z">
              <w:r>
                <w:t>Description</w:t>
              </w:r>
            </w:ins>
          </w:p>
        </w:tc>
      </w:tr>
      <w:tr w:rsidR="00E86C4B" w14:paraId="5435B080" w14:textId="77777777" w:rsidTr="00D82F97">
        <w:trPr>
          <w:jc w:val="center"/>
          <w:ins w:id="568" w:author="Ericsson_Maria Liang" w:date="2024-02-01T17:53:00Z"/>
        </w:trPr>
        <w:tc>
          <w:tcPr>
            <w:tcW w:w="1020" w:type="pct"/>
            <w:tcBorders>
              <w:top w:val="single" w:sz="4" w:space="0" w:color="auto"/>
              <w:left w:val="single" w:sz="6" w:space="0" w:color="000000"/>
              <w:bottom w:val="single" w:sz="4" w:space="0" w:color="auto"/>
              <w:right w:val="single" w:sz="6" w:space="0" w:color="000000"/>
            </w:tcBorders>
            <w:hideMark/>
          </w:tcPr>
          <w:p w14:paraId="3C0D4C79" w14:textId="77777777" w:rsidR="00E86C4B" w:rsidRDefault="00E86C4B" w:rsidP="00D82F97">
            <w:pPr>
              <w:pStyle w:val="TAL"/>
              <w:rPr>
                <w:ins w:id="569" w:author="Ericsson_Maria Liang" w:date="2024-02-01T17:53:00Z"/>
              </w:rPr>
            </w:pPr>
            <w:ins w:id="570" w:author="Ericsson_Maria Liang" w:date="2024-02-01T17:53:00Z">
              <w:r>
                <w:t>Location</w:t>
              </w:r>
            </w:ins>
          </w:p>
        </w:tc>
        <w:tc>
          <w:tcPr>
            <w:tcW w:w="666" w:type="pct"/>
            <w:tcBorders>
              <w:top w:val="single" w:sz="4" w:space="0" w:color="auto"/>
              <w:left w:val="single" w:sz="6" w:space="0" w:color="000000"/>
              <w:bottom w:val="single" w:sz="4" w:space="0" w:color="auto"/>
              <w:right w:val="single" w:sz="6" w:space="0" w:color="000000"/>
            </w:tcBorders>
            <w:hideMark/>
          </w:tcPr>
          <w:p w14:paraId="653B8344" w14:textId="77777777" w:rsidR="00E86C4B" w:rsidRDefault="00E86C4B" w:rsidP="00D82F97">
            <w:pPr>
              <w:pStyle w:val="TAL"/>
              <w:rPr>
                <w:ins w:id="571" w:author="Ericsson_Maria Liang" w:date="2024-02-01T17:53:00Z"/>
              </w:rPr>
            </w:pPr>
            <w:ins w:id="572" w:author="Ericsson_Maria Liang" w:date="2024-02-01T17:53:00Z">
              <w:r>
                <w:t>String</w:t>
              </w:r>
            </w:ins>
          </w:p>
        </w:tc>
        <w:tc>
          <w:tcPr>
            <w:tcW w:w="222" w:type="pct"/>
            <w:tcBorders>
              <w:top w:val="single" w:sz="4" w:space="0" w:color="auto"/>
              <w:left w:val="single" w:sz="6" w:space="0" w:color="000000"/>
              <w:bottom w:val="single" w:sz="4" w:space="0" w:color="auto"/>
              <w:right w:val="single" w:sz="6" w:space="0" w:color="000000"/>
            </w:tcBorders>
            <w:hideMark/>
          </w:tcPr>
          <w:p w14:paraId="3727A238" w14:textId="77777777" w:rsidR="00E86C4B" w:rsidRDefault="00E86C4B" w:rsidP="00D82F97">
            <w:pPr>
              <w:pStyle w:val="TAC"/>
              <w:rPr>
                <w:ins w:id="573" w:author="Ericsson_Maria Liang" w:date="2024-02-01T17:53:00Z"/>
              </w:rPr>
            </w:pPr>
            <w:ins w:id="574" w:author="Ericsson_Maria Liang" w:date="2024-02-01T17:53:00Z">
              <w:r>
                <w:t>M</w:t>
              </w:r>
            </w:ins>
          </w:p>
        </w:tc>
        <w:tc>
          <w:tcPr>
            <w:tcW w:w="592" w:type="pct"/>
            <w:tcBorders>
              <w:top w:val="single" w:sz="4" w:space="0" w:color="auto"/>
              <w:left w:val="single" w:sz="6" w:space="0" w:color="000000"/>
              <w:bottom w:val="single" w:sz="4" w:space="0" w:color="auto"/>
              <w:right w:val="single" w:sz="6" w:space="0" w:color="000000"/>
            </w:tcBorders>
            <w:hideMark/>
          </w:tcPr>
          <w:p w14:paraId="06870202" w14:textId="77777777" w:rsidR="00E86C4B" w:rsidRDefault="00E86C4B" w:rsidP="00D82F97">
            <w:pPr>
              <w:pStyle w:val="TAC"/>
              <w:rPr>
                <w:ins w:id="575" w:author="Ericsson_Maria Liang" w:date="2024-02-01T17:53:00Z"/>
              </w:rPr>
            </w:pPr>
            <w:ins w:id="576" w:author="Ericsson_Maria Liang" w:date="2024-02-01T17:53:00Z">
              <w:r>
                <w:t>1</w:t>
              </w:r>
            </w:ins>
          </w:p>
        </w:tc>
        <w:tc>
          <w:tcPr>
            <w:tcW w:w="2500" w:type="pct"/>
            <w:tcBorders>
              <w:top w:val="single" w:sz="4" w:space="0" w:color="auto"/>
              <w:left w:val="single" w:sz="6" w:space="0" w:color="000000"/>
              <w:bottom w:val="single" w:sz="4" w:space="0" w:color="auto"/>
              <w:right w:val="single" w:sz="6" w:space="0" w:color="000000"/>
            </w:tcBorders>
            <w:vAlign w:val="center"/>
            <w:hideMark/>
          </w:tcPr>
          <w:p w14:paraId="0464BB08" w14:textId="77777777" w:rsidR="00E86C4B" w:rsidRPr="000E4865" w:rsidRDefault="00E86C4B" w:rsidP="00D82F97">
            <w:pPr>
              <w:pStyle w:val="TAL"/>
              <w:rPr>
                <w:ins w:id="577" w:author="Ericsson_Maria Liang" w:date="2024-02-01T17:53:00Z"/>
              </w:rPr>
            </w:pPr>
            <w:ins w:id="578" w:author="Ericsson_Maria Liang" w:date="2024-02-01T17:53:00Z">
              <w:r>
                <w:t>Contains an alternative URI of the resource located in an alternative NEF (service) instance</w:t>
              </w:r>
              <w:r w:rsidRPr="000E4865">
                <w:rPr>
                  <w:lang w:eastAsia="fr-FR"/>
                </w:rPr>
                <w:t xml:space="preserve"> towards which the request is redirected.</w:t>
              </w:r>
            </w:ins>
          </w:p>
          <w:p w14:paraId="2767CD24" w14:textId="77777777" w:rsidR="00E86C4B" w:rsidRDefault="00E86C4B" w:rsidP="00D82F97">
            <w:pPr>
              <w:pStyle w:val="TAL"/>
              <w:rPr>
                <w:ins w:id="579" w:author="Ericsson_Maria Liang" w:date="2024-02-01T17:53:00Z"/>
              </w:rPr>
            </w:pPr>
            <w:ins w:id="580" w:author="Ericsson_Maria Liang" w:date="2024-02-01T17:53:00Z">
              <w:r w:rsidRPr="000E4865">
                <w:t>For the case where the request is redirected to the same target via a different SCP, refer to clause 6.10.9.1 of 3GPP TS 29.500 [</w:t>
              </w:r>
              <w:r>
                <w:t>4</w:t>
              </w:r>
              <w:r w:rsidRPr="000E4865">
                <w:t>]</w:t>
              </w:r>
              <w:r>
                <w:t>.</w:t>
              </w:r>
            </w:ins>
          </w:p>
        </w:tc>
      </w:tr>
      <w:tr w:rsidR="00E86C4B" w14:paraId="42919EE7" w14:textId="77777777" w:rsidTr="00D82F97">
        <w:trPr>
          <w:jc w:val="center"/>
          <w:ins w:id="581" w:author="Ericsson_Maria Liang" w:date="2024-02-01T17:53:00Z"/>
        </w:trPr>
        <w:tc>
          <w:tcPr>
            <w:tcW w:w="1020" w:type="pct"/>
            <w:tcBorders>
              <w:top w:val="single" w:sz="4" w:space="0" w:color="auto"/>
              <w:left w:val="single" w:sz="6" w:space="0" w:color="000000"/>
              <w:bottom w:val="single" w:sz="6" w:space="0" w:color="000000"/>
              <w:right w:val="single" w:sz="6" w:space="0" w:color="000000"/>
            </w:tcBorders>
            <w:hideMark/>
          </w:tcPr>
          <w:p w14:paraId="2AC0F0D9" w14:textId="77777777" w:rsidR="00E86C4B" w:rsidRDefault="00E86C4B" w:rsidP="00D82F97">
            <w:pPr>
              <w:pStyle w:val="TAL"/>
              <w:rPr>
                <w:ins w:id="582" w:author="Ericsson_Maria Liang" w:date="2024-02-01T17:53:00Z"/>
              </w:rPr>
            </w:pPr>
            <w:ins w:id="583" w:author="Ericsson_Maria Liang" w:date="2024-02-01T17:53: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hideMark/>
          </w:tcPr>
          <w:p w14:paraId="46E48036" w14:textId="77777777" w:rsidR="00E86C4B" w:rsidRDefault="00E86C4B" w:rsidP="00D82F97">
            <w:pPr>
              <w:pStyle w:val="TAL"/>
              <w:rPr>
                <w:ins w:id="584" w:author="Ericsson_Maria Liang" w:date="2024-02-01T17:53:00Z"/>
              </w:rPr>
            </w:pPr>
            <w:ins w:id="585" w:author="Ericsson_Maria Liang" w:date="2024-02-01T17:5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hideMark/>
          </w:tcPr>
          <w:p w14:paraId="4717671E" w14:textId="77777777" w:rsidR="00E86C4B" w:rsidRDefault="00E86C4B" w:rsidP="00D82F97">
            <w:pPr>
              <w:pStyle w:val="TAC"/>
              <w:rPr>
                <w:ins w:id="586" w:author="Ericsson_Maria Liang" w:date="2024-02-01T17:53:00Z"/>
              </w:rPr>
            </w:pPr>
            <w:ins w:id="587" w:author="Ericsson_Maria Liang" w:date="2024-02-01T17:53: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hideMark/>
          </w:tcPr>
          <w:p w14:paraId="67DBB905" w14:textId="77777777" w:rsidR="00E86C4B" w:rsidRDefault="00E86C4B" w:rsidP="00D82F97">
            <w:pPr>
              <w:pStyle w:val="TAC"/>
              <w:rPr>
                <w:ins w:id="588" w:author="Ericsson_Maria Liang" w:date="2024-02-01T17:53:00Z"/>
              </w:rPr>
            </w:pPr>
            <w:ins w:id="589" w:author="Ericsson_Maria Liang" w:date="2024-02-01T17:53: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355EDD3" w14:textId="77777777" w:rsidR="00E86C4B" w:rsidRDefault="00E86C4B" w:rsidP="00D82F97">
            <w:pPr>
              <w:pStyle w:val="TAL"/>
              <w:rPr>
                <w:ins w:id="590" w:author="Ericsson_Maria Liang" w:date="2024-02-01T17:53:00Z"/>
              </w:rPr>
            </w:pPr>
            <w:ins w:id="591" w:author="Ericsson_Maria Liang" w:date="2024-02-01T17:53:00Z">
              <w:r>
                <w:rPr>
                  <w:lang w:eastAsia="fr-FR"/>
                </w:rPr>
                <w:t>Identifier of the NEF (service) instance towards which the request is redirected.</w:t>
              </w:r>
            </w:ins>
          </w:p>
        </w:tc>
      </w:tr>
    </w:tbl>
    <w:p w14:paraId="6789E972" w14:textId="77777777" w:rsidR="00E86C4B" w:rsidRPr="00B338B2" w:rsidRDefault="00E86C4B" w:rsidP="00E86C4B">
      <w:pPr>
        <w:rPr>
          <w:ins w:id="592" w:author="Ericsson_Maria Liang" w:date="2024-02-01T17:53:00Z"/>
        </w:rPr>
      </w:pPr>
    </w:p>
    <w:p w14:paraId="30CD98FA" w14:textId="546A4F0B" w:rsidR="00E86C4B" w:rsidRDefault="00E86C4B" w:rsidP="00E86C4B">
      <w:pPr>
        <w:pStyle w:val="TH"/>
        <w:rPr>
          <w:ins w:id="593" w:author="Ericsson_Maria Liang" w:date="2024-02-01T17:53:00Z"/>
        </w:rPr>
      </w:pPr>
      <w:ins w:id="594" w:author="Ericsson_Maria Liang" w:date="2024-02-01T17:53:00Z">
        <w:r>
          <w:lastRenderedPageBreak/>
          <w:t>Table</w:t>
        </w:r>
        <w:r w:rsidRPr="00E45E54">
          <w:t> </w:t>
        </w:r>
        <w:r>
          <w:t>5.6.4.</w:t>
        </w:r>
      </w:ins>
      <w:ins w:id="595" w:author="Ericsson_Maria Liang" w:date="2024-03-25T22:00:00Z">
        <w:r w:rsidR="00E57405">
          <w:t>4</w:t>
        </w:r>
      </w:ins>
      <w:ins w:id="596" w:author="Ericsson_Maria Liang" w:date="2024-02-01T17:53:00Z">
        <w:r>
          <w:t xml:space="preserve">.2-4: Headers supported by the 308 Response Code on this </w:t>
        </w:r>
        <w:proofErr w:type="gramStart"/>
        <w:r>
          <w:t>resource</w:t>
        </w:r>
        <w:proofErr w:type="gramEnd"/>
      </w:ins>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E86C4B" w14:paraId="0284E617" w14:textId="77777777" w:rsidTr="00D82F97">
        <w:trPr>
          <w:jc w:val="center"/>
          <w:ins w:id="597" w:author="Ericsson_Maria Liang" w:date="2024-02-01T17:53:00Z"/>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5A726B23" w14:textId="77777777" w:rsidR="00E86C4B" w:rsidRDefault="00E86C4B" w:rsidP="00D82F97">
            <w:pPr>
              <w:pStyle w:val="TAH"/>
              <w:rPr>
                <w:ins w:id="598" w:author="Ericsson_Maria Liang" w:date="2024-02-01T17:53:00Z"/>
              </w:rPr>
            </w:pPr>
            <w:ins w:id="599" w:author="Ericsson_Maria Liang" w:date="2024-02-01T17:53: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2850005" w14:textId="77777777" w:rsidR="00E86C4B" w:rsidRDefault="00E86C4B" w:rsidP="00D82F97">
            <w:pPr>
              <w:pStyle w:val="TAH"/>
              <w:rPr>
                <w:ins w:id="600" w:author="Ericsson_Maria Liang" w:date="2024-02-01T17:53:00Z"/>
              </w:rPr>
            </w:pPr>
            <w:ins w:id="601" w:author="Ericsson_Maria Liang" w:date="2024-02-01T17:5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35EA5A4" w14:textId="77777777" w:rsidR="00E86C4B" w:rsidRDefault="00E86C4B" w:rsidP="00D82F97">
            <w:pPr>
              <w:pStyle w:val="TAH"/>
              <w:rPr>
                <w:ins w:id="602" w:author="Ericsson_Maria Liang" w:date="2024-02-01T17:53:00Z"/>
              </w:rPr>
            </w:pPr>
            <w:ins w:id="603" w:author="Ericsson_Maria Liang" w:date="2024-02-01T17:53: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1057F17" w14:textId="77777777" w:rsidR="00E86C4B" w:rsidRDefault="00E86C4B" w:rsidP="00D82F97">
            <w:pPr>
              <w:pStyle w:val="TAH"/>
              <w:rPr>
                <w:ins w:id="604" w:author="Ericsson_Maria Liang" w:date="2024-02-01T17:53:00Z"/>
              </w:rPr>
            </w:pPr>
            <w:ins w:id="605" w:author="Ericsson_Maria Liang" w:date="2024-02-01T17:53: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E9483C" w14:textId="77777777" w:rsidR="00E86C4B" w:rsidRDefault="00E86C4B" w:rsidP="00D82F97">
            <w:pPr>
              <w:pStyle w:val="TAH"/>
              <w:rPr>
                <w:ins w:id="606" w:author="Ericsson_Maria Liang" w:date="2024-02-01T17:53:00Z"/>
              </w:rPr>
            </w:pPr>
            <w:ins w:id="607" w:author="Ericsson_Maria Liang" w:date="2024-02-01T17:53:00Z">
              <w:r>
                <w:t>Description</w:t>
              </w:r>
            </w:ins>
          </w:p>
        </w:tc>
      </w:tr>
      <w:tr w:rsidR="00E86C4B" w14:paraId="7D3D6247" w14:textId="77777777" w:rsidTr="00D82F97">
        <w:trPr>
          <w:jc w:val="center"/>
          <w:ins w:id="608" w:author="Ericsson_Maria Liang" w:date="2024-02-01T17:53:00Z"/>
        </w:trPr>
        <w:tc>
          <w:tcPr>
            <w:tcW w:w="1020" w:type="pct"/>
            <w:tcBorders>
              <w:top w:val="single" w:sz="4" w:space="0" w:color="auto"/>
              <w:left w:val="single" w:sz="6" w:space="0" w:color="000000"/>
              <w:bottom w:val="single" w:sz="4" w:space="0" w:color="auto"/>
              <w:right w:val="single" w:sz="6" w:space="0" w:color="000000"/>
            </w:tcBorders>
            <w:hideMark/>
          </w:tcPr>
          <w:p w14:paraId="3F7BADFD" w14:textId="77777777" w:rsidR="00E86C4B" w:rsidRDefault="00E86C4B" w:rsidP="00D82F97">
            <w:pPr>
              <w:pStyle w:val="TAL"/>
              <w:rPr>
                <w:ins w:id="609" w:author="Ericsson_Maria Liang" w:date="2024-02-01T17:53:00Z"/>
              </w:rPr>
            </w:pPr>
            <w:ins w:id="610" w:author="Ericsson_Maria Liang" w:date="2024-02-01T17:53:00Z">
              <w:r>
                <w:t>Location</w:t>
              </w:r>
            </w:ins>
          </w:p>
        </w:tc>
        <w:tc>
          <w:tcPr>
            <w:tcW w:w="666" w:type="pct"/>
            <w:tcBorders>
              <w:top w:val="single" w:sz="4" w:space="0" w:color="auto"/>
              <w:left w:val="single" w:sz="6" w:space="0" w:color="000000"/>
              <w:bottom w:val="single" w:sz="4" w:space="0" w:color="auto"/>
              <w:right w:val="single" w:sz="6" w:space="0" w:color="000000"/>
            </w:tcBorders>
            <w:hideMark/>
          </w:tcPr>
          <w:p w14:paraId="06CE8E25" w14:textId="77777777" w:rsidR="00E86C4B" w:rsidRDefault="00E86C4B" w:rsidP="00D82F97">
            <w:pPr>
              <w:pStyle w:val="TAL"/>
              <w:rPr>
                <w:ins w:id="611" w:author="Ericsson_Maria Liang" w:date="2024-02-01T17:53:00Z"/>
              </w:rPr>
            </w:pPr>
            <w:ins w:id="612" w:author="Ericsson_Maria Liang" w:date="2024-02-01T17:53:00Z">
              <w:r>
                <w:t>string</w:t>
              </w:r>
            </w:ins>
          </w:p>
        </w:tc>
        <w:tc>
          <w:tcPr>
            <w:tcW w:w="222" w:type="pct"/>
            <w:tcBorders>
              <w:top w:val="single" w:sz="4" w:space="0" w:color="auto"/>
              <w:left w:val="single" w:sz="6" w:space="0" w:color="000000"/>
              <w:bottom w:val="single" w:sz="4" w:space="0" w:color="auto"/>
              <w:right w:val="single" w:sz="6" w:space="0" w:color="000000"/>
            </w:tcBorders>
            <w:hideMark/>
          </w:tcPr>
          <w:p w14:paraId="3D2FD3A5" w14:textId="77777777" w:rsidR="00E86C4B" w:rsidRDefault="00E86C4B" w:rsidP="00D82F97">
            <w:pPr>
              <w:pStyle w:val="TAC"/>
              <w:rPr>
                <w:ins w:id="613" w:author="Ericsson_Maria Liang" w:date="2024-02-01T17:53:00Z"/>
              </w:rPr>
            </w:pPr>
            <w:ins w:id="614" w:author="Ericsson_Maria Liang" w:date="2024-02-01T17:53:00Z">
              <w:r>
                <w:t>M</w:t>
              </w:r>
            </w:ins>
          </w:p>
        </w:tc>
        <w:tc>
          <w:tcPr>
            <w:tcW w:w="592" w:type="pct"/>
            <w:tcBorders>
              <w:top w:val="single" w:sz="4" w:space="0" w:color="auto"/>
              <w:left w:val="single" w:sz="6" w:space="0" w:color="000000"/>
              <w:bottom w:val="single" w:sz="4" w:space="0" w:color="auto"/>
              <w:right w:val="single" w:sz="6" w:space="0" w:color="000000"/>
            </w:tcBorders>
            <w:hideMark/>
          </w:tcPr>
          <w:p w14:paraId="6ED72F3D" w14:textId="77777777" w:rsidR="00E86C4B" w:rsidRDefault="00E86C4B" w:rsidP="00D82F97">
            <w:pPr>
              <w:pStyle w:val="TAC"/>
              <w:rPr>
                <w:ins w:id="615" w:author="Ericsson_Maria Liang" w:date="2024-02-01T17:53:00Z"/>
              </w:rPr>
            </w:pPr>
            <w:ins w:id="616" w:author="Ericsson_Maria Liang" w:date="2024-02-01T17:53:00Z">
              <w:r>
                <w:t>1</w:t>
              </w:r>
            </w:ins>
          </w:p>
        </w:tc>
        <w:tc>
          <w:tcPr>
            <w:tcW w:w="2500" w:type="pct"/>
            <w:tcBorders>
              <w:top w:val="single" w:sz="4" w:space="0" w:color="auto"/>
              <w:left w:val="single" w:sz="6" w:space="0" w:color="000000"/>
              <w:bottom w:val="single" w:sz="4" w:space="0" w:color="auto"/>
              <w:right w:val="single" w:sz="6" w:space="0" w:color="000000"/>
            </w:tcBorders>
            <w:vAlign w:val="center"/>
            <w:hideMark/>
          </w:tcPr>
          <w:p w14:paraId="503C303E" w14:textId="77777777" w:rsidR="00E86C4B" w:rsidRPr="000E4865" w:rsidRDefault="00E86C4B" w:rsidP="00D82F97">
            <w:pPr>
              <w:pStyle w:val="TAL"/>
              <w:rPr>
                <w:ins w:id="617" w:author="Ericsson_Maria Liang" w:date="2024-02-01T17:53:00Z"/>
              </w:rPr>
            </w:pPr>
            <w:ins w:id="618" w:author="Ericsson_Maria Liang" w:date="2024-02-01T17:53:00Z">
              <w:r>
                <w:t>Contains an alternative URI of the resource located in an alternative NEF (service) instance</w:t>
              </w:r>
              <w:r w:rsidRPr="000E4865">
                <w:rPr>
                  <w:lang w:eastAsia="fr-FR"/>
                </w:rPr>
                <w:t xml:space="preserve"> towards which the request is redirected.</w:t>
              </w:r>
            </w:ins>
          </w:p>
          <w:p w14:paraId="3013A8BF" w14:textId="77777777" w:rsidR="00E86C4B" w:rsidRDefault="00E86C4B" w:rsidP="00D82F97">
            <w:pPr>
              <w:pStyle w:val="TAL"/>
              <w:rPr>
                <w:ins w:id="619" w:author="Ericsson_Maria Liang" w:date="2024-02-01T17:53:00Z"/>
              </w:rPr>
            </w:pPr>
            <w:ins w:id="620" w:author="Ericsson_Maria Liang" w:date="2024-02-01T17:53:00Z">
              <w:r w:rsidRPr="000E4865">
                <w:t>For the case where the request is redirected to the same target via a different SCP, refer to clause 6.10.9.1 of 3GPP TS 29.500 [</w:t>
              </w:r>
              <w:r>
                <w:t>4</w:t>
              </w:r>
              <w:r w:rsidRPr="000E4865">
                <w:t>]</w:t>
              </w:r>
              <w:r>
                <w:t>.</w:t>
              </w:r>
            </w:ins>
          </w:p>
        </w:tc>
      </w:tr>
      <w:tr w:rsidR="00E86C4B" w14:paraId="311C9E7D" w14:textId="77777777" w:rsidTr="00D82F97">
        <w:trPr>
          <w:jc w:val="center"/>
          <w:ins w:id="621" w:author="Ericsson_Maria Liang" w:date="2024-02-01T17:53:00Z"/>
        </w:trPr>
        <w:tc>
          <w:tcPr>
            <w:tcW w:w="1020" w:type="pct"/>
            <w:tcBorders>
              <w:top w:val="single" w:sz="4" w:space="0" w:color="auto"/>
              <w:left w:val="single" w:sz="6" w:space="0" w:color="000000"/>
              <w:bottom w:val="single" w:sz="6" w:space="0" w:color="000000"/>
              <w:right w:val="single" w:sz="6" w:space="0" w:color="000000"/>
            </w:tcBorders>
            <w:hideMark/>
          </w:tcPr>
          <w:p w14:paraId="36F03528" w14:textId="77777777" w:rsidR="00E86C4B" w:rsidRDefault="00E86C4B" w:rsidP="00D82F97">
            <w:pPr>
              <w:pStyle w:val="TAL"/>
              <w:rPr>
                <w:ins w:id="622" w:author="Ericsson_Maria Liang" w:date="2024-02-01T17:53:00Z"/>
              </w:rPr>
            </w:pPr>
            <w:ins w:id="623" w:author="Ericsson_Maria Liang" w:date="2024-02-01T17:53: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hideMark/>
          </w:tcPr>
          <w:p w14:paraId="383400A5" w14:textId="77777777" w:rsidR="00E86C4B" w:rsidRDefault="00E86C4B" w:rsidP="00D82F97">
            <w:pPr>
              <w:pStyle w:val="TAL"/>
              <w:rPr>
                <w:ins w:id="624" w:author="Ericsson_Maria Liang" w:date="2024-02-01T17:53:00Z"/>
              </w:rPr>
            </w:pPr>
            <w:ins w:id="625" w:author="Ericsson_Maria Liang" w:date="2024-02-01T17:5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hideMark/>
          </w:tcPr>
          <w:p w14:paraId="3E098DDD" w14:textId="77777777" w:rsidR="00E86C4B" w:rsidRDefault="00E86C4B" w:rsidP="00D82F97">
            <w:pPr>
              <w:pStyle w:val="TAC"/>
              <w:rPr>
                <w:ins w:id="626" w:author="Ericsson_Maria Liang" w:date="2024-02-01T17:53:00Z"/>
              </w:rPr>
            </w:pPr>
            <w:ins w:id="627" w:author="Ericsson_Maria Liang" w:date="2024-02-01T17:53: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hideMark/>
          </w:tcPr>
          <w:p w14:paraId="0F941B8C" w14:textId="77777777" w:rsidR="00E86C4B" w:rsidRDefault="00E86C4B" w:rsidP="00D82F97">
            <w:pPr>
              <w:pStyle w:val="TAC"/>
              <w:rPr>
                <w:ins w:id="628" w:author="Ericsson_Maria Liang" w:date="2024-02-01T17:53:00Z"/>
              </w:rPr>
            </w:pPr>
            <w:ins w:id="629" w:author="Ericsson_Maria Liang" w:date="2024-02-01T17:53: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3FF18F8B" w14:textId="77777777" w:rsidR="00E86C4B" w:rsidRDefault="00E86C4B" w:rsidP="00D82F97">
            <w:pPr>
              <w:pStyle w:val="TAL"/>
              <w:rPr>
                <w:ins w:id="630" w:author="Ericsson_Maria Liang" w:date="2024-02-01T17:53:00Z"/>
              </w:rPr>
            </w:pPr>
            <w:ins w:id="631" w:author="Ericsson_Maria Liang" w:date="2024-02-01T17:53:00Z">
              <w:r>
                <w:rPr>
                  <w:lang w:eastAsia="fr-FR"/>
                </w:rPr>
                <w:t>Identifier of the NEF (service) instance towards which the request is redirected.</w:t>
              </w:r>
            </w:ins>
          </w:p>
        </w:tc>
      </w:tr>
    </w:tbl>
    <w:p w14:paraId="0739BA39" w14:textId="77777777" w:rsidR="00085D4D" w:rsidRDefault="00085D4D" w:rsidP="00085D4D">
      <w:pPr>
        <w:rPr>
          <w:ins w:id="632" w:author="Ericsson_Maria Liang" w:date="2024-02-01T17:53:00Z"/>
        </w:rPr>
      </w:pPr>
    </w:p>
    <w:p w14:paraId="469BA8B2" w14:textId="5EA5FBAB" w:rsidR="00085D4D" w:rsidRPr="002C393C" w:rsidRDefault="00085D4D" w:rsidP="00085D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A39AA">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6F2A66AA" w14:textId="30306271" w:rsidR="00BA5189" w:rsidRDefault="00BA5189" w:rsidP="00BA5189">
      <w:pPr>
        <w:pStyle w:val="Heading4"/>
      </w:pPr>
      <w:r>
        <w:t>5.6.6.1</w:t>
      </w:r>
      <w:r>
        <w:tab/>
        <w:t>General</w:t>
      </w:r>
      <w:bookmarkEnd w:id="327"/>
      <w:bookmarkEnd w:id="328"/>
    </w:p>
    <w:p w14:paraId="48B18565" w14:textId="77777777" w:rsidR="00BA5189" w:rsidRDefault="00BA5189" w:rsidP="00BA5189">
      <w:r>
        <w:t>This clause specifies the application data model supported by the API.</w:t>
      </w:r>
    </w:p>
    <w:p w14:paraId="5D57467C" w14:textId="77777777" w:rsidR="00BA5189" w:rsidRDefault="00BA5189" w:rsidP="00BA5189">
      <w:r>
        <w:t>Table</w:t>
      </w:r>
      <w:r>
        <w:rPr>
          <w:rFonts w:hint="eastAsia"/>
          <w:lang w:eastAsia="zh-CN"/>
        </w:rPr>
        <w:t> </w:t>
      </w:r>
      <w:r>
        <w:t xml:space="preserve">5.6.6.1-1 specifies the data types defined for the </w:t>
      </w:r>
      <w:proofErr w:type="spellStart"/>
      <w:r>
        <w:t>Nnef_UEId</w:t>
      </w:r>
      <w:proofErr w:type="spellEnd"/>
      <w:r>
        <w:t xml:space="preserve"> service-based interface protocol.</w:t>
      </w:r>
    </w:p>
    <w:p w14:paraId="7837F83B" w14:textId="77777777" w:rsidR="00BA5189" w:rsidRDefault="00BA5189" w:rsidP="00BA5189">
      <w:pPr>
        <w:pStyle w:val="TH"/>
      </w:pPr>
      <w:r>
        <w:t>Table</w:t>
      </w:r>
      <w:r>
        <w:rPr>
          <w:noProof/>
        </w:rPr>
        <w:t> </w:t>
      </w:r>
      <w:r>
        <w:t xml:space="preserve">5.6.6.1-1: </w:t>
      </w:r>
      <w:proofErr w:type="spellStart"/>
      <w:r>
        <w:t>Nnef_UEId</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1450"/>
        <w:gridCol w:w="3429"/>
        <w:gridCol w:w="2138"/>
      </w:tblGrid>
      <w:tr w:rsidR="00BA5189" w14:paraId="31B39BF4" w14:textId="77777777" w:rsidTr="00D82F97">
        <w:trPr>
          <w:jc w:val="center"/>
        </w:trPr>
        <w:tc>
          <w:tcPr>
            <w:tcW w:w="2407" w:type="dxa"/>
            <w:shd w:val="clear" w:color="auto" w:fill="C0C0C0"/>
            <w:hideMark/>
          </w:tcPr>
          <w:p w14:paraId="163AF2F0" w14:textId="77777777" w:rsidR="00BA5189" w:rsidRDefault="00BA5189" w:rsidP="00D82F97">
            <w:pPr>
              <w:pStyle w:val="TAH"/>
            </w:pPr>
            <w:r>
              <w:t>Data type</w:t>
            </w:r>
          </w:p>
        </w:tc>
        <w:tc>
          <w:tcPr>
            <w:tcW w:w="1450" w:type="dxa"/>
            <w:shd w:val="clear" w:color="auto" w:fill="C0C0C0"/>
          </w:tcPr>
          <w:p w14:paraId="6E868C45" w14:textId="77777777" w:rsidR="00BA5189" w:rsidRDefault="00BA5189" w:rsidP="00D82F97">
            <w:pPr>
              <w:pStyle w:val="TAH"/>
            </w:pPr>
            <w:r>
              <w:t>Section defined</w:t>
            </w:r>
          </w:p>
        </w:tc>
        <w:tc>
          <w:tcPr>
            <w:tcW w:w="3429" w:type="dxa"/>
            <w:shd w:val="clear" w:color="auto" w:fill="C0C0C0"/>
            <w:hideMark/>
          </w:tcPr>
          <w:p w14:paraId="3AC01DEA" w14:textId="77777777" w:rsidR="00BA5189" w:rsidRDefault="00BA5189" w:rsidP="00D82F97">
            <w:pPr>
              <w:pStyle w:val="TAH"/>
            </w:pPr>
            <w:r>
              <w:t>Description</w:t>
            </w:r>
          </w:p>
        </w:tc>
        <w:tc>
          <w:tcPr>
            <w:tcW w:w="2138" w:type="dxa"/>
            <w:shd w:val="clear" w:color="auto" w:fill="C0C0C0"/>
          </w:tcPr>
          <w:p w14:paraId="774874BE" w14:textId="77777777" w:rsidR="00BA5189" w:rsidRDefault="00BA5189" w:rsidP="00D82F97">
            <w:pPr>
              <w:pStyle w:val="TAH"/>
            </w:pPr>
            <w:r>
              <w:t>Applicability</w:t>
            </w:r>
          </w:p>
        </w:tc>
      </w:tr>
      <w:tr w:rsidR="00BA5189" w14:paraId="1DFE5908" w14:textId="77777777" w:rsidTr="00D82F97">
        <w:trPr>
          <w:jc w:val="center"/>
        </w:trPr>
        <w:tc>
          <w:tcPr>
            <w:tcW w:w="2407" w:type="dxa"/>
          </w:tcPr>
          <w:p w14:paraId="5272AE17" w14:textId="77777777" w:rsidR="00BA5189" w:rsidRPr="0062439D" w:rsidRDefault="00BA5189" w:rsidP="00D82F97">
            <w:pPr>
              <w:pStyle w:val="TAL"/>
            </w:pPr>
            <w:proofErr w:type="spellStart"/>
            <w:r>
              <w:rPr>
                <w:color w:val="000000"/>
              </w:rPr>
              <w:t>UeIdReq</w:t>
            </w:r>
            <w:proofErr w:type="spellEnd"/>
          </w:p>
        </w:tc>
        <w:tc>
          <w:tcPr>
            <w:tcW w:w="1450" w:type="dxa"/>
          </w:tcPr>
          <w:p w14:paraId="148D8904" w14:textId="77777777" w:rsidR="00BA5189" w:rsidRDefault="00BA5189" w:rsidP="00D82F97">
            <w:pPr>
              <w:pStyle w:val="TAL"/>
              <w:rPr>
                <w:lang w:eastAsia="zh-CN"/>
              </w:rPr>
            </w:pPr>
            <w:r>
              <w:rPr>
                <w:rFonts w:hint="eastAsia"/>
                <w:lang w:eastAsia="zh-CN"/>
              </w:rPr>
              <w:t>5.</w:t>
            </w:r>
            <w:r>
              <w:rPr>
                <w:lang w:eastAsia="zh-CN"/>
              </w:rPr>
              <w:t>6.6.2.2</w:t>
            </w:r>
          </w:p>
        </w:tc>
        <w:tc>
          <w:tcPr>
            <w:tcW w:w="3429" w:type="dxa"/>
          </w:tcPr>
          <w:p w14:paraId="14CE1E12" w14:textId="77777777" w:rsidR="00BA5189" w:rsidRPr="002178AD" w:rsidRDefault="00BA5189" w:rsidP="00D82F97">
            <w:pPr>
              <w:pStyle w:val="TAL"/>
            </w:pPr>
            <w:r w:rsidRPr="002178AD">
              <w:t xml:space="preserve">Contains </w:t>
            </w:r>
            <w:r>
              <w:t>the UE ID request information</w:t>
            </w:r>
            <w:r w:rsidRPr="002178AD">
              <w:t>.</w:t>
            </w:r>
          </w:p>
        </w:tc>
        <w:tc>
          <w:tcPr>
            <w:tcW w:w="2138" w:type="dxa"/>
          </w:tcPr>
          <w:p w14:paraId="4264542F" w14:textId="77777777" w:rsidR="00BA5189" w:rsidRDefault="00BA5189" w:rsidP="00D82F97">
            <w:pPr>
              <w:pStyle w:val="TAL"/>
              <w:rPr>
                <w:rFonts w:cs="Arial"/>
                <w:szCs w:val="18"/>
              </w:rPr>
            </w:pPr>
          </w:p>
        </w:tc>
      </w:tr>
      <w:tr w:rsidR="00BA5189" w14:paraId="3B4B8579" w14:textId="77777777" w:rsidTr="00D82F97">
        <w:trPr>
          <w:jc w:val="center"/>
        </w:trPr>
        <w:tc>
          <w:tcPr>
            <w:tcW w:w="2407" w:type="dxa"/>
            <w:tcBorders>
              <w:top w:val="single" w:sz="6" w:space="0" w:color="auto"/>
              <w:left w:val="single" w:sz="6" w:space="0" w:color="auto"/>
              <w:bottom w:val="single" w:sz="6" w:space="0" w:color="auto"/>
              <w:right w:val="single" w:sz="6" w:space="0" w:color="auto"/>
            </w:tcBorders>
          </w:tcPr>
          <w:p w14:paraId="41AA4619" w14:textId="77777777" w:rsidR="00BA5189" w:rsidRPr="0019257E" w:rsidRDefault="00BA5189" w:rsidP="00D82F97">
            <w:pPr>
              <w:pStyle w:val="TAL"/>
              <w:rPr>
                <w:color w:val="000000"/>
              </w:rPr>
            </w:pPr>
            <w:proofErr w:type="spellStart"/>
            <w:r>
              <w:rPr>
                <w:color w:val="000000"/>
              </w:rPr>
              <w:t>UeIdInfo</w:t>
            </w:r>
            <w:proofErr w:type="spellEnd"/>
          </w:p>
        </w:tc>
        <w:tc>
          <w:tcPr>
            <w:tcW w:w="1450" w:type="dxa"/>
            <w:tcBorders>
              <w:top w:val="single" w:sz="6" w:space="0" w:color="auto"/>
              <w:left w:val="single" w:sz="6" w:space="0" w:color="auto"/>
              <w:bottom w:val="single" w:sz="6" w:space="0" w:color="auto"/>
              <w:right w:val="single" w:sz="6" w:space="0" w:color="auto"/>
            </w:tcBorders>
          </w:tcPr>
          <w:p w14:paraId="3C4FFDC8" w14:textId="77777777" w:rsidR="00BA5189" w:rsidRDefault="00BA5189" w:rsidP="00D82F97">
            <w:pPr>
              <w:pStyle w:val="TAL"/>
              <w:rPr>
                <w:lang w:eastAsia="zh-CN"/>
              </w:rPr>
            </w:pPr>
            <w:r>
              <w:rPr>
                <w:rFonts w:hint="eastAsia"/>
                <w:lang w:eastAsia="zh-CN"/>
              </w:rPr>
              <w:t>5.</w:t>
            </w:r>
            <w:r>
              <w:rPr>
                <w:lang w:eastAsia="zh-CN"/>
              </w:rPr>
              <w:t>6.6.2.3</w:t>
            </w:r>
          </w:p>
        </w:tc>
        <w:tc>
          <w:tcPr>
            <w:tcW w:w="3429" w:type="dxa"/>
            <w:tcBorders>
              <w:top w:val="single" w:sz="6" w:space="0" w:color="auto"/>
              <w:left w:val="single" w:sz="6" w:space="0" w:color="auto"/>
              <w:bottom w:val="single" w:sz="6" w:space="0" w:color="auto"/>
              <w:right w:val="single" w:sz="6" w:space="0" w:color="auto"/>
            </w:tcBorders>
          </w:tcPr>
          <w:p w14:paraId="63C7AD2F" w14:textId="77777777" w:rsidR="00BA5189" w:rsidRPr="002178AD" w:rsidRDefault="00BA5189" w:rsidP="00D82F97">
            <w:pPr>
              <w:pStyle w:val="TAL"/>
            </w:pPr>
            <w:r w:rsidRPr="002178AD">
              <w:t xml:space="preserve">Contains </w:t>
            </w:r>
            <w:r>
              <w:t>the UE ID information</w:t>
            </w:r>
            <w:r w:rsidRPr="002178AD">
              <w:t>.</w:t>
            </w:r>
          </w:p>
        </w:tc>
        <w:tc>
          <w:tcPr>
            <w:tcW w:w="2138" w:type="dxa"/>
            <w:tcBorders>
              <w:top w:val="single" w:sz="6" w:space="0" w:color="auto"/>
              <w:left w:val="single" w:sz="6" w:space="0" w:color="auto"/>
              <w:bottom w:val="single" w:sz="6" w:space="0" w:color="auto"/>
              <w:right w:val="single" w:sz="6" w:space="0" w:color="auto"/>
            </w:tcBorders>
          </w:tcPr>
          <w:p w14:paraId="7E4BC182" w14:textId="77777777" w:rsidR="00BA5189" w:rsidRDefault="00BA5189" w:rsidP="00D82F97">
            <w:pPr>
              <w:pStyle w:val="TAL"/>
              <w:rPr>
                <w:rFonts w:cs="Arial"/>
                <w:szCs w:val="18"/>
              </w:rPr>
            </w:pPr>
          </w:p>
        </w:tc>
      </w:tr>
      <w:tr w:rsidR="00E86C4B" w14:paraId="1E567DC9" w14:textId="77777777" w:rsidTr="00D82F97">
        <w:trPr>
          <w:jc w:val="center"/>
          <w:ins w:id="633" w:author="Ericsson_Maria Liang" w:date="2024-02-01T17:53:00Z"/>
        </w:trPr>
        <w:tc>
          <w:tcPr>
            <w:tcW w:w="2407" w:type="dxa"/>
            <w:tcBorders>
              <w:top w:val="single" w:sz="6" w:space="0" w:color="auto"/>
              <w:left w:val="single" w:sz="6" w:space="0" w:color="auto"/>
              <w:bottom w:val="single" w:sz="6" w:space="0" w:color="auto"/>
              <w:right w:val="single" w:sz="6" w:space="0" w:color="auto"/>
            </w:tcBorders>
          </w:tcPr>
          <w:p w14:paraId="5D759903" w14:textId="2F429492" w:rsidR="00E86C4B" w:rsidRDefault="00823377" w:rsidP="00D82F97">
            <w:pPr>
              <w:pStyle w:val="TAL"/>
              <w:rPr>
                <w:ins w:id="634" w:author="Ericsson_Maria Liang" w:date="2024-02-01T17:53:00Z"/>
                <w:color w:val="000000"/>
              </w:rPr>
            </w:pPr>
            <w:proofErr w:type="spellStart"/>
            <w:ins w:id="635" w:author="Ericsson_Maria Liang" w:date="2024-03-25T21:51:00Z">
              <w:r>
                <w:rPr>
                  <w:color w:val="000000"/>
                </w:rPr>
                <w:t>Get</w:t>
              </w:r>
            </w:ins>
            <w:ins w:id="636" w:author="Ericsson_Maria Liang" w:date="2024-02-01T17:53:00Z">
              <w:r w:rsidR="00E86C4B">
                <w:rPr>
                  <w:color w:val="000000"/>
                </w:rPr>
                <w:t>UeIdReq</w:t>
              </w:r>
              <w:proofErr w:type="spellEnd"/>
            </w:ins>
          </w:p>
        </w:tc>
        <w:tc>
          <w:tcPr>
            <w:tcW w:w="1450" w:type="dxa"/>
            <w:tcBorders>
              <w:top w:val="single" w:sz="6" w:space="0" w:color="auto"/>
              <w:left w:val="single" w:sz="6" w:space="0" w:color="auto"/>
              <w:bottom w:val="single" w:sz="6" w:space="0" w:color="auto"/>
              <w:right w:val="single" w:sz="6" w:space="0" w:color="auto"/>
            </w:tcBorders>
          </w:tcPr>
          <w:p w14:paraId="037BEB00" w14:textId="34A38EC0" w:rsidR="00E86C4B" w:rsidRDefault="00E86C4B" w:rsidP="00D82F97">
            <w:pPr>
              <w:pStyle w:val="TAL"/>
              <w:rPr>
                <w:ins w:id="637" w:author="Ericsson_Maria Liang" w:date="2024-02-01T17:53:00Z"/>
                <w:lang w:eastAsia="zh-CN"/>
              </w:rPr>
            </w:pPr>
            <w:ins w:id="638" w:author="Ericsson_Maria Liang" w:date="2024-02-01T17:53:00Z">
              <w:r>
                <w:rPr>
                  <w:lang w:eastAsia="zh-CN"/>
                </w:rPr>
                <w:t>5.6.6.2.</w:t>
              </w:r>
            </w:ins>
            <w:ins w:id="639" w:author="Ericsson_Maria Liang" w:date="2024-03-25T21:51:00Z">
              <w:r w:rsidR="00823377">
                <w:rPr>
                  <w:lang w:eastAsia="zh-CN"/>
                </w:rPr>
                <w:t>6</w:t>
              </w:r>
            </w:ins>
          </w:p>
        </w:tc>
        <w:tc>
          <w:tcPr>
            <w:tcW w:w="3429" w:type="dxa"/>
            <w:tcBorders>
              <w:top w:val="single" w:sz="6" w:space="0" w:color="auto"/>
              <w:left w:val="single" w:sz="6" w:space="0" w:color="auto"/>
              <w:bottom w:val="single" w:sz="6" w:space="0" w:color="auto"/>
              <w:right w:val="single" w:sz="6" w:space="0" w:color="auto"/>
            </w:tcBorders>
          </w:tcPr>
          <w:p w14:paraId="43F3097C" w14:textId="771B4CD8" w:rsidR="00E86C4B" w:rsidRPr="002178AD" w:rsidRDefault="00E86C4B" w:rsidP="00D82F97">
            <w:pPr>
              <w:pStyle w:val="TAL"/>
              <w:rPr>
                <w:ins w:id="640" w:author="Ericsson_Maria Liang" w:date="2024-02-01T17:53:00Z"/>
              </w:rPr>
            </w:pPr>
            <w:ins w:id="641" w:author="Ericsson_Maria Liang" w:date="2024-02-01T17:54:00Z">
              <w:r>
                <w:t xml:space="preserve">Contains the </w:t>
              </w:r>
            </w:ins>
            <w:ins w:id="642" w:author="Ericsson_Maria Liang" w:date="2024-03-25T21:52:00Z">
              <w:r w:rsidR="00823377">
                <w:t>Get</w:t>
              </w:r>
            </w:ins>
            <w:ins w:id="643" w:author="Ericsson_Maria Liang" w:date="2024-02-01T17:54:00Z">
              <w:r>
                <w:t xml:space="preserve"> UE ID request information.</w:t>
              </w:r>
            </w:ins>
          </w:p>
        </w:tc>
        <w:tc>
          <w:tcPr>
            <w:tcW w:w="2138" w:type="dxa"/>
            <w:tcBorders>
              <w:top w:val="single" w:sz="6" w:space="0" w:color="auto"/>
              <w:left w:val="single" w:sz="6" w:space="0" w:color="auto"/>
              <w:bottom w:val="single" w:sz="6" w:space="0" w:color="auto"/>
              <w:right w:val="single" w:sz="6" w:space="0" w:color="auto"/>
            </w:tcBorders>
          </w:tcPr>
          <w:p w14:paraId="5DBFB383" w14:textId="77777777" w:rsidR="00E86C4B" w:rsidRDefault="00E86C4B" w:rsidP="00D82F97">
            <w:pPr>
              <w:pStyle w:val="TAL"/>
              <w:rPr>
                <w:ins w:id="644" w:author="Ericsson_Maria Liang" w:date="2024-02-01T17:53:00Z"/>
                <w:rFonts w:cs="Arial"/>
                <w:szCs w:val="18"/>
              </w:rPr>
            </w:pPr>
          </w:p>
        </w:tc>
      </w:tr>
      <w:tr w:rsidR="00E86C4B" w14:paraId="0F231728" w14:textId="77777777" w:rsidTr="00D82F97">
        <w:trPr>
          <w:jc w:val="center"/>
          <w:ins w:id="645" w:author="Ericsson_Maria Liang" w:date="2024-02-01T17:54:00Z"/>
        </w:trPr>
        <w:tc>
          <w:tcPr>
            <w:tcW w:w="2407" w:type="dxa"/>
            <w:tcBorders>
              <w:top w:val="single" w:sz="6" w:space="0" w:color="auto"/>
              <w:left w:val="single" w:sz="6" w:space="0" w:color="auto"/>
              <w:bottom w:val="single" w:sz="6" w:space="0" w:color="auto"/>
              <w:right w:val="single" w:sz="6" w:space="0" w:color="auto"/>
            </w:tcBorders>
          </w:tcPr>
          <w:p w14:paraId="348ED85D" w14:textId="7F3F5661" w:rsidR="00E86C4B" w:rsidRDefault="00823377" w:rsidP="00D82F97">
            <w:pPr>
              <w:pStyle w:val="TAL"/>
              <w:rPr>
                <w:ins w:id="646" w:author="Ericsson_Maria Liang" w:date="2024-02-01T17:54:00Z"/>
                <w:color w:val="000000"/>
              </w:rPr>
            </w:pPr>
            <w:proofErr w:type="spellStart"/>
            <w:ins w:id="647" w:author="Ericsson_Maria Liang" w:date="2024-03-25T21:51:00Z">
              <w:r>
                <w:rPr>
                  <w:color w:val="000000"/>
                </w:rPr>
                <w:t>Get</w:t>
              </w:r>
            </w:ins>
            <w:ins w:id="648" w:author="Ericsson_Maria Liang" w:date="2024-02-01T17:54:00Z">
              <w:r w:rsidR="00E86C4B">
                <w:rPr>
                  <w:color w:val="000000"/>
                </w:rPr>
                <w:t>UeIdInfo</w:t>
              </w:r>
              <w:proofErr w:type="spellEnd"/>
            </w:ins>
          </w:p>
        </w:tc>
        <w:tc>
          <w:tcPr>
            <w:tcW w:w="1450" w:type="dxa"/>
            <w:tcBorders>
              <w:top w:val="single" w:sz="6" w:space="0" w:color="auto"/>
              <w:left w:val="single" w:sz="6" w:space="0" w:color="auto"/>
              <w:bottom w:val="single" w:sz="6" w:space="0" w:color="auto"/>
              <w:right w:val="single" w:sz="6" w:space="0" w:color="auto"/>
            </w:tcBorders>
          </w:tcPr>
          <w:p w14:paraId="670F3CFA" w14:textId="1CCF0585" w:rsidR="00E86C4B" w:rsidRDefault="00E86C4B" w:rsidP="00D82F97">
            <w:pPr>
              <w:pStyle w:val="TAL"/>
              <w:rPr>
                <w:ins w:id="649" w:author="Ericsson_Maria Liang" w:date="2024-02-01T17:54:00Z"/>
                <w:lang w:eastAsia="zh-CN"/>
              </w:rPr>
            </w:pPr>
            <w:ins w:id="650" w:author="Ericsson_Maria Liang" w:date="2024-02-01T17:54:00Z">
              <w:r>
                <w:rPr>
                  <w:lang w:eastAsia="zh-CN"/>
                </w:rPr>
                <w:t>5.6.6.2.</w:t>
              </w:r>
            </w:ins>
            <w:ins w:id="651" w:author="Ericsson_Maria Liang" w:date="2024-03-25T21:52:00Z">
              <w:r w:rsidR="00823377">
                <w:rPr>
                  <w:lang w:eastAsia="zh-CN"/>
                </w:rPr>
                <w:t>7</w:t>
              </w:r>
            </w:ins>
          </w:p>
        </w:tc>
        <w:tc>
          <w:tcPr>
            <w:tcW w:w="3429" w:type="dxa"/>
            <w:tcBorders>
              <w:top w:val="single" w:sz="6" w:space="0" w:color="auto"/>
              <w:left w:val="single" w:sz="6" w:space="0" w:color="auto"/>
              <w:bottom w:val="single" w:sz="6" w:space="0" w:color="auto"/>
              <w:right w:val="single" w:sz="6" w:space="0" w:color="auto"/>
            </w:tcBorders>
          </w:tcPr>
          <w:p w14:paraId="4EA330D1" w14:textId="78BA9CF8" w:rsidR="00E86C4B" w:rsidRDefault="00E86C4B" w:rsidP="00D82F97">
            <w:pPr>
              <w:pStyle w:val="TAL"/>
              <w:rPr>
                <w:ins w:id="652" w:author="Ericsson_Maria Liang" w:date="2024-02-01T17:54:00Z"/>
              </w:rPr>
            </w:pPr>
            <w:ins w:id="653" w:author="Ericsson_Maria Liang" w:date="2024-02-01T17:54:00Z">
              <w:r>
                <w:t xml:space="preserve">Contains the </w:t>
              </w:r>
            </w:ins>
            <w:ins w:id="654" w:author="Ericsson_Maria Liang" w:date="2024-03-25T21:52:00Z">
              <w:r w:rsidR="00823377">
                <w:t>mapped Get</w:t>
              </w:r>
            </w:ins>
            <w:ins w:id="655" w:author="Ericsson_Maria Liang" w:date="2024-02-01T17:54:00Z">
              <w:r>
                <w:t xml:space="preserve"> UE ID</w:t>
              </w:r>
            </w:ins>
            <w:ins w:id="656" w:author="Ericsson_Maria Liang" w:date="2024-02-01T17:55:00Z">
              <w:r>
                <w:t xml:space="preserve"> information.</w:t>
              </w:r>
            </w:ins>
          </w:p>
        </w:tc>
        <w:tc>
          <w:tcPr>
            <w:tcW w:w="2138" w:type="dxa"/>
            <w:tcBorders>
              <w:top w:val="single" w:sz="6" w:space="0" w:color="auto"/>
              <w:left w:val="single" w:sz="6" w:space="0" w:color="auto"/>
              <w:bottom w:val="single" w:sz="6" w:space="0" w:color="auto"/>
              <w:right w:val="single" w:sz="6" w:space="0" w:color="auto"/>
            </w:tcBorders>
          </w:tcPr>
          <w:p w14:paraId="65948E47" w14:textId="77777777" w:rsidR="00E86C4B" w:rsidRDefault="00E86C4B" w:rsidP="00D82F97">
            <w:pPr>
              <w:pStyle w:val="TAL"/>
              <w:rPr>
                <w:ins w:id="657" w:author="Ericsson_Maria Liang" w:date="2024-02-01T17:54:00Z"/>
                <w:rFonts w:cs="Arial"/>
                <w:szCs w:val="18"/>
              </w:rPr>
            </w:pPr>
          </w:p>
        </w:tc>
      </w:tr>
    </w:tbl>
    <w:p w14:paraId="5B4C4680" w14:textId="77777777" w:rsidR="00BA5189" w:rsidRDefault="00BA5189" w:rsidP="00BA5189"/>
    <w:p w14:paraId="18398AA6" w14:textId="77777777" w:rsidR="00BA5189" w:rsidRDefault="00BA5189" w:rsidP="00BA5189">
      <w:r>
        <w:t>Table</w:t>
      </w:r>
      <w:r>
        <w:rPr>
          <w:rFonts w:hint="eastAsia"/>
          <w:lang w:eastAsia="zh-CN"/>
        </w:rPr>
        <w:t> </w:t>
      </w:r>
      <w:r>
        <w:t xml:space="preserve">5.6.6.1-2 specifies data types re-used by the </w:t>
      </w:r>
      <w:proofErr w:type="spellStart"/>
      <w:r>
        <w:t>Nnef_UEId</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Nnef_UEId</w:t>
      </w:r>
      <w:proofErr w:type="spellEnd"/>
      <w:r>
        <w:t xml:space="preserve"> service based interface.</w:t>
      </w:r>
    </w:p>
    <w:p w14:paraId="7288B63A" w14:textId="77777777" w:rsidR="00BA5189" w:rsidRDefault="00BA5189" w:rsidP="00BA5189">
      <w:pPr>
        <w:pStyle w:val="TH"/>
      </w:pPr>
      <w:r>
        <w:t>Table</w:t>
      </w:r>
      <w:r>
        <w:rPr>
          <w:noProof/>
        </w:rPr>
        <w:t> </w:t>
      </w:r>
      <w:r>
        <w:t xml:space="preserve">5.6.6.1-2: </w:t>
      </w:r>
      <w:proofErr w:type="spellStart"/>
      <w:r>
        <w:t>Nnef_UEId</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7"/>
        <w:gridCol w:w="2382"/>
        <w:gridCol w:w="2578"/>
        <w:gridCol w:w="1810"/>
      </w:tblGrid>
      <w:tr w:rsidR="00BA5189" w14:paraId="573328E5" w14:textId="77777777" w:rsidTr="00D82F97">
        <w:trPr>
          <w:jc w:val="center"/>
        </w:trPr>
        <w:tc>
          <w:tcPr>
            <w:tcW w:w="2657" w:type="dxa"/>
            <w:shd w:val="clear" w:color="auto" w:fill="C0C0C0"/>
            <w:hideMark/>
          </w:tcPr>
          <w:p w14:paraId="01C3CA8E" w14:textId="77777777" w:rsidR="00BA5189" w:rsidRDefault="00BA5189" w:rsidP="00D82F97">
            <w:pPr>
              <w:pStyle w:val="TAH"/>
            </w:pPr>
            <w:r>
              <w:t>Data type</w:t>
            </w:r>
          </w:p>
        </w:tc>
        <w:tc>
          <w:tcPr>
            <w:tcW w:w="2382" w:type="dxa"/>
            <w:shd w:val="clear" w:color="auto" w:fill="C0C0C0"/>
          </w:tcPr>
          <w:p w14:paraId="4F3E6A40" w14:textId="77777777" w:rsidR="00BA5189" w:rsidRDefault="00BA5189" w:rsidP="00D82F97">
            <w:pPr>
              <w:pStyle w:val="TAH"/>
            </w:pPr>
            <w:r>
              <w:t>Reference</w:t>
            </w:r>
          </w:p>
        </w:tc>
        <w:tc>
          <w:tcPr>
            <w:tcW w:w="2578" w:type="dxa"/>
            <w:shd w:val="clear" w:color="auto" w:fill="C0C0C0"/>
            <w:hideMark/>
          </w:tcPr>
          <w:p w14:paraId="287EE9BA" w14:textId="77777777" w:rsidR="00BA5189" w:rsidRDefault="00BA5189" w:rsidP="00D82F97">
            <w:pPr>
              <w:pStyle w:val="TAH"/>
            </w:pPr>
            <w:r>
              <w:t>Comments</w:t>
            </w:r>
          </w:p>
        </w:tc>
        <w:tc>
          <w:tcPr>
            <w:tcW w:w="1810" w:type="dxa"/>
            <w:shd w:val="clear" w:color="auto" w:fill="C0C0C0"/>
          </w:tcPr>
          <w:p w14:paraId="27D95233" w14:textId="77777777" w:rsidR="00BA5189" w:rsidRDefault="00BA5189" w:rsidP="00D82F97">
            <w:pPr>
              <w:pStyle w:val="TAH"/>
            </w:pPr>
            <w:r>
              <w:t>Applicability</w:t>
            </w:r>
          </w:p>
        </w:tc>
      </w:tr>
      <w:tr w:rsidR="00BA5189" w:rsidRPr="00497943" w14:paraId="07193754" w14:textId="77777777" w:rsidTr="00D82F97">
        <w:trPr>
          <w:jc w:val="center"/>
        </w:trPr>
        <w:tc>
          <w:tcPr>
            <w:tcW w:w="2657" w:type="dxa"/>
            <w:tcBorders>
              <w:top w:val="single" w:sz="6" w:space="0" w:color="auto"/>
              <w:left w:val="single" w:sz="6" w:space="0" w:color="auto"/>
              <w:bottom w:val="single" w:sz="6" w:space="0" w:color="auto"/>
              <w:right w:val="single" w:sz="6" w:space="0" w:color="auto"/>
            </w:tcBorders>
          </w:tcPr>
          <w:p w14:paraId="60B4C623" w14:textId="77777777" w:rsidR="00BA5189" w:rsidRPr="0079753C" w:rsidRDefault="00BA5189" w:rsidP="00D82F97">
            <w:pPr>
              <w:pStyle w:val="TAL"/>
            </w:pPr>
            <w:proofErr w:type="spellStart"/>
            <w:r>
              <w:t>Gpsi</w:t>
            </w:r>
            <w:proofErr w:type="spellEnd"/>
          </w:p>
        </w:tc>
        <w:tc>
          <w:tcPr>
            <w:tcW w:w="2382" w:type="dxa"/>
            <w:tcBorders>
              <w:top w:val="single" w:sz="6" w:space="0" w:color="auto"/>
              <w:left w:val="single" w:sz="6" w:space="0" w:color="auto"/>
              <w:bottom w:val="single" w:sz="6" w:space="0" w:color="auto"/>
              <w:right w:val="single" w:sz="6" w:space="0" w:color="auto"/>
            </w:tcBorders>
          </w:tcPr>
          <w:p w14:paraId="12220A9A" w14:textId="77777777" w:rsidR="00BA5189" w:rsidRPr="0019257E" w:rsidRDefault="00BA5189" w:rsidP="00D82F97">
            <w:pPr>
              <w:pStyle w:val="TAL"/>
            </w:pPr>
            <w:r w:rsidRPr="0019257E">
              <w:t>3GPP TS 29.571 [16]</w:t>
            </w:r>
          </w:p>
        </w:tc>
        <w:tc>
          <w:tcPr>
            <w:tcW w:w="2578" w:type="dxa"/>
            <w:tcBorders>
              <w:top w:val="single" w:sz="6" w:space="0" w:color="auto"/>
              <w:left w:val="single" w:sz="6" w:space="0" w:color="auto"/>
              <w:bottom w:val="single" w:sz="6" w:space="0" w:color="auto"/>
              <w:right w:val="single" w:sz="6" w:space="0" w:color="auto"/>
            </w:tcBorders>
          </w:tcPr>
          <w:p w14:paraId="3EFD8046" w14:textId="77777777" w:rsidR="00BA5189" w:rsidRPr="0019257E" w:rsidRDefault="00BA5189" w:rsidP="00D82F97">
            <w:pPr>
              <w:pStyle w:val="TAL"/>
            </w:pPr>
            <w:r w:rsidRPr="0019257E">
              <w:t xml:space="preserve">Identifies the GPSI of </w:t>
            </w:r>
            <w:proofErr w:type="gramStart"/>
            <w:r w:rsidRPr="0019257E">
              <w:t>an</w:t>
            </w:r>
            <w:proofErr w:type="gramEnd"/>
            <w:r w:rsidRPr="0019257E">
              <w:t xml:space="preserve"> UE.</w:t>
            </w:r>
          </w:p>
        </w:tc>
        <w:tc>
          <w:tcPr>
            <w:tcW w:w="1810" w:type="dxa"/>
            <w:tcBorders>
              <w:top w:val="single" w:sz="6" w:space="0" w:color="auto"/>
              <w:left w:val="single" w:sz="6" w:space="0" w:color="auto"/>
              <w:bottom w:val="single" w:sz="6" w:space="0" w:color="auto"/>
              <w:right w:val="single" w:sz="6" w:space="0" w:color="auto"/>
            </w:tcBorders>
          </w:tcPr>
          <w:p w14:paraId="1E2EDE77" w14:textId="77777777" w:rsidR="00BA5189" w:rsidRDefault="00BA5189" w:rsidP="00D82F97">
            <w:pPr>
              <w:pStyle w:val="TAL"/>
              <w:rPr>
                <w:rFonts w:cs="Arial"/>
                <w:szCs w:val="18"/>
              </w:rPr>
            </w:pPr>
          </w:p>
        </w:tc>
      </w:tr>
      <w:tr w:rsidR="00103AF8" w:rsidRPr="008B1C02" w14:paraId="2B796FCE" w14:textId="77777777" w:rsidTr="00103AF8">
        <w:trPr>
          <w:jc w:val="center"/>
          <w:ins w:id="658" w:author="Ericsson_Maria Liang" w:date="2024-03-25T16:33:00Z"/>
        </w:trPr>
        <w:tc>
          <w:tcPr>
            <w:tcW w:w="2657" w:type="dxa"/>
            <w:tcBorders>
              <w:top w:val="single" w:sz="6" w:space="0" w:color="auto"/>
              <w:left w:val="single" w:sz="6" w:space="0" w:color="auto"/>
              <w:bottom w:val="single" w:sz="6" w:space="0" w:color="auto"/>
              <w:right w:val="single" w:sz="6" w:space="0" w:color="auto"/>
            </w:tcBorders>
          </w:tcPr>
          <w:p w14:paraId="4FFEC818" w14:textId="77777777" w:rsidR="00103AF8" w:rsidRPr="008B1C02" w:rsidRDefault="00103AF8" w:rsidP="00FB3E9D">
            <w:pPr>
              <w:pStyle w:val="TAL"/>
              <w:rPr>
                <w:ins w:id="659" w:author="Ericsson_Maria Liang" w:date="2024-03-25T16:33:00Z"/>
              </w:rPr>
            </w:pPr>
            <w:proofErr w:type="spellStart"/>
            <w:ins w:id="660" w:author="Ericsson_Maria Liang" w:date="2024-03-25T16:33:00Z">
              <w:r w:rsidRPr="008B1C02">
                <w:t>IpAddr</w:t>
              </w:r>
              <w:proofErr w:type="spellEnd"/>
            </w:ins>
          </w:p>
        </w:tc>
        <w:tc>
          <w:tcPr>
            <w:tcW w:w="2382" w:type="dxa"/>
            <w:tcBorders>
              <w:top w:val="single" w:sz="6" w:space="0" w:color="auto"/>
              <w:left w:val="single" w:sz="6" w:space="0" w:color="auto"/>
              <w:bottom w:val="single" w:sz="6" w:space="0" w:color="auto"/>
              <w:right w:val="single" w:sz="6" w:space="0" w:color="auto"/>
            </w:tcBorders>
          </w:tcPr>
          <w:p w14:paraId="7C4F292A" w14:textId="06CA2F58" w:rsidR="00103AF8" w:rsidRPr="008B1C02" w:rsidRDefault="00103AF8" w:rsidP="00103AF8">
            <w:pPr>
              <w:pStyle w:val="TAL"/>
              <w:rPr>
                <w:ins w:id="661" w:author="Ericsson_Maria Liang" w:date="2024-03-25T16:33:00Z"/>
              </w:rPr>
            </w:pPr>
            <w:ins w:id="662" w:author="Ericsson_Maria Liang" w:date="2024-03-25T16:33:00Z">
              <w:r w:rsidRPr="008B1C02">
                <w:rPr>
                  <w:rFonts w:hint="eastAsia"/>
                </w:rPr>
                <w:t>3GPP TS 29.</w:t>
              </w:r>
              <w:r w:rsidRPr="008B1C02">
                <w:t>571</w:t>
              </w:r>
              <w:r w:rsidRPr="008B1C02">
                <w:rPr>
                  <w:rFonts w:hint="eastAsia"/>
                </w:rPr>
                <w:t> [</w:t>
              </w:r>
            </w:ins>
            <w:ins w:id="663" w:author="Ericsson_Maria Liang" w:date="2024-03-25T16:34:00Z">
              <w:r>
                <w:t>16</w:t>
              </w:r>
            </w:ins>
            <w:ins w:id="664" w:author="Ericsson_Maria Liang" w:date="2024-03-25T16:33:00Z">
              <w:r w:rsidRPr="008B1C02">
                <w:rPr>
                  <w:rFonts w:hint="eastAsia"/>
                </w:rPr>
                <w:t>]</w:t>
              </w:r>
            </w:ins>
          </w:p>
        </w:tc>
        <w:tc>
          <w:tcPr>
            <w:tcW w:w="2578" w:type="dxa"/>
            <w:tcBorders>
              <w:top w:val="single" w:sz="6" w:space="0" w:color="auto"/>
              <w:left w:val="single" w:sz="6" w:space="0" w:color="auto"/>
              <w:bottom w:val="single" w:sz="6" w:space="0" w:color="auto"/>
              <w:right w:val="single" w:sz="6" w:space="0" w:color="auto"/>
            </w:tcBorders>
          </w:tcPr>
          <w:p w14:paraId="03EB3868" w14:textId="77777777" w:rsidR="00103AF8" w:rsidRPr="00103AF8" w:rsidRDefault="00103AF8" w:rsidP="00FB3E9D">
            <w:pPr>
              <w:pStyle w:val="TAL"/>
              <w:rPr>
                <w:ins w:id="665" w:author="Ericsson_Maria Liang" w:date="2024-03-25T16:33:00Z"/>
              </w:rPr>
            </w:pPr>
            <w:proofErr w:type="spellStart"/>
            <w:ins w:id="666" w:author="Ericsson_Maria Liang" w:date="2024-03-25T16:33:00Z">
              <w:r w:rsidRPr="00103AF8">
                <w:t>Identifes</w:t>
              </w:r>
              <w:proofErr w:type="spellEnd"/>
              <w:r w:rsidRPr="00103AF8">
                <w:t xml:space="preserve"> an IP address.</w:t>
              </w:r>
            </w:ins>
          </w:p>
        </w:tc>
        <w:tc>
          <w:tcPr>
            <w:tcW w:w="1810" w:type="dxa"/>
            <w:tcBorders>
              <w:top w:val="single" w:sz="6" w:space="0" w:color="auto"/>
              <w:left w:val="single" w:sz="6" w:space="0" w:color="auto"/>
              <w:bottom w:val="single" w:sz="6" w:space="0" w:color="auto"/>
              <w:right w:val="single" w:sz="6" w:space="0" w:color="auto"/>
            </w:tcBorders>
          </w:tcPr>
          <w:p w14:paraId="71DFA2E7" w14:textId="77777777" w:rsidR="00103AF8" w:rsidRPr="008B1C02" w:rsidRDefault="00103AF8" w:rsidP="00FB3E9D">
            <w:pPr>
              <w:pStyle w:val="TAL"/>
              <w:rPr>
                <w:ins w:id="667" w:author="Ericsson_Maria Liang" w:date="2024-03-25T16:33:00Z"/>
                <w:rFonts w:cs="Arial"/>
                <w:szCs w:val="18"/>
              </w:rPr>
            </w:pPr>
          </w:p>
        </w:tc>
      </w:tr>
      <w:tr w:rsidR="00103AF8" w:rsidRPr="008B1C02" w14:paraId="4D4EBEDF" w14:textId="77777777" w:rsidTr="00103AF8">
        <w:trPr>
          <w:jc w:val="center"/>
          <w:ins w:id="668" w:author="Ericsson_Maria Liang" w:date="2024-03-25T16:33:00Z"/>
        </w:trPr>
        <w:tc>
          <w:tcPr>
            <w:tcW w:w="2657" w:type="dxa"/>
            <w:tcBorders>
              <w:top w:val="single" w:sz="6" w:space="0" w:color="auto"/>
              <w:left w:val="single" w:sz="6" w:space="0" w:color="auto"/>
              <w:bottom w:val="single" w:sz="6" w:space="0" w:color="auto"/>
              <w:right w:val="single" w:sz="6" w:space="0" w:color="auto"/>
            </w:tcBorders>
          </w:tcPr>
          <w:p w14:paraId="6CC2FD49" w14:textId="77777777" w:rsidR="00103AF8" w:rsidRPr="008B1C02" w:rsidRDefault="00103AF8" w:rsidP="00FB3E9D">
            <w:pPr>
              <w:pStyle w:val="TAL"/>
              <w:rPr>
                <w:ins w:id="669" w:author="Ericsson_Maria Liang" w:date="2024-03-25T16:33:00Z"/>
              </w:rPr>
            </w:pPr>
            <w:ins w:id="670" w:author="Ericsson_Maria Liang" w:date="2024-03-25T16:33:00Z">
              <w:r w:rsidRPr="008B1C02">
                <w:rPr>
                  <w:rFonts w:hint="eastAsia"/>
                </w:rPr>
                <w:t>M</w:t>
              </w:r>
              <w:r w:rsidRPr="008B1C02">
                <w:t>acAddr48</w:t>
              </w:r>
            </w:ins>
          </w:p>
        </w:tc>
        <w:tc>
          <w:tcPr>
            <w:tcW w:w="2382" w:type="dxa"/>
            <w:tcBorders>
              <w:top w:val="single" w:sz="6" w:space="0" w:color="auto"/>
              <w:left w:val="single" w:sz="6" w:space="0" w:color="auto"/>
              <w:bottom w:val="single" w:sz="6" w:space="0" w:color="auto"/>
              <w:right w:val="single" w:sz="6" w:space="0" w:color="auto"/>
            </w:tcBorders>
          </w:tcPr>
          <w:p w14:paraId="0F7BD65A" w14:textId="62FA68E8" w:rsidR="00103AF8" w:rsidRPr="008B1C02" w:rsidRDefault="00103AF8" w:rsidP="00103AF8">
            <w:pPr>
              <w:pStyle w:val="TAL"/>
              <w:rPr>
                <w:ins w:id="671" w:author="Ericsson_Maria Liang" w:date="2024-03-25T16:33:00Z"/>
              </w:rPr>
            </w:pPr>
            <w:ins w:id="672" w:author="Ericsson_Maria Liang" w:date="2024-03-25T16:33:00Z">
              <w:r w:rsidRPr="008B1C02">
                <w:rPr>
                  <w:rFonts w:hint="eastAsia"/>
                </w:rPr>
                <w:t>3GPP TS 29.</w:t>
              </w:r>
              <w:r w:rsidRPr="008B1C02">
                <w:t>571</w:t>
              </w:r>
              <w:r w:rsidRPr="008B1C02">
                <w:rPr>
                  <w:rFonts w:hint="eastAsia"/>
                </w:rPr>
                <w:t> [</w:t>
              </w:r>
            </w:ins>
            <w:ins w:id="673" w:author="Ericsson_Maria Liang" w:date="2024-03-25T16:34:00Z">
              <w:r>
                <w:t>16</w:t>
              </w:r>
            </w:ins>
            <w:ins w:id="674" w:author="Ericsson_Maria Liang" w:date="2024-03-25T16:33:00Z">
              <w:r w:rsidRPr="008B1C02">
                <w:rPr>
                  <w:rFonts w:hint="eastAsia"/>
                </w:rPr>
                <w:t>]</w:t>
              </w:r>
            </w:ins>
          </w:p>
        </w:tc>
        <w:tc>
          <w:tcPr>
            <w:tcW w:w="2578" w:type="dxa"/>
            <w:tcBorders>
              <w:top w:val="single" w:sz="6" w:space="0" w:color="auto"/>
              <w:left w:val="single" w:sz="6" w:space="0" w:color="auto"/>
              <w:bottom w:val="single" w:sz="6" w:space="0" w:color="auto"/>
              <w:right w:val="single" w:sz="6" w:space="0" w:color="auto"/>
            </w:tcBorders>
          </w:tcPr>
          <w:p w14:paraId="1CDB05DA" w14:textId="77777777" w:rsidR="00103AF8" w:rsidRPr="00103AF8" w:rsidRDefault="00103AF8" w:rsidP="00FB3E9D">
            <w:pPr>
              <w:pStyle w:val="TAL"/>
              <w:rPr>
                <w:ins w:id="675" w:author="Ericsson_Maria Liang" w:date="2024-03-25T16:33:00Z"/>
              </w:rPr>
            </w:pPr>
            <w:ins w:id="676" w:author="Ericsson_Maria Liang" w:date="2024-03-25T16:33:00Z">
              <w:r w:rsidRPr="00103AF8">
                <w:rPr>
                  <w:rFonts w:hint="eastAsia"/>
                </w:rPr>
                <w:t>I</w:t>
              </w:r>
              <w:r w:rsidRPr="00103AF8">
                <w:t>dentifies a MAC address.</w:t>
              </w:r>
            </w:ins>
          </w:p>
        </w:tc>
        <w:tc>
          <w:tcPr>
            <w:tcW w:w="1810" w:type="dxa"/>
            <w:tcBorders>
              <w:top w:val="single" w:sz="6" w:space="0" w:color="auto"/>
              <w:left w:val="single" w:sz="6" w:space="0" w:color="auto"/>
              <w:bottom w:val="single" w:sz="6" w:space="0" w:color="auto"/>
              <w:right w:val="single" w:sz="6" w:space="0" w:color="auto"/>
            </w:tcBorders>
          </w:tcPr>
          <w:p w14:paraId="197C36CB" w14:textId="77777777" w:rsidR="00103AF8" w:rsidRPr="008B1C02" w:rsidRDefault="00103AF8" w:rsidP="00FB3E9D">
            <w:pPr>
              <w:pStyle w:val="TAL"/>
              <w:rPr>
                <w:ins w:id="677" w:author="Ericsson_Maria Liang" w:date="2024-03-25T16:33:00Z"/>
                <w:rFonts w:cs="Arial"/>
                <w:szCs w:val="18"/>
              </w:rPr>
            </w:pPr>
          </w:p>
        </w:tc>
      </w:tr>
      <w:tr w:rsidR="00103AF8" w:rsidRPr="008B1C02" w14:paraId="10C47E76" w14:textId="77777777" w:rsidTr="00103AF8">
        <w:trPr>
          <w:jc w:val="center"/>
          <w:ins w:id="678" w:author="Ericsson_Maria Liang" w:date="2024-03-25T16:33:00Z"/>
        </w:trPr>
        <w:tc>
          <w:tcPr>
            <w:tcW w:w="2657" w:type="dxa"/>
            <w:tcBorders>
              <w:top w:val="single" w:sz="6" w:space="0" w:color="auto"/>
              <w:left w:val="single" w:sz="6" w:space="0" w:color="auto"/>
              <w:bottom w:val="single" w:sz="6" w:space="0" w:color="auto"/>
              <w:right w:val="single" w:sz="6" w:space="0" w:color="auto"/>
            </w:tcBorders>
          </w:tcPr>
          <w:p w14:paraId="60FD4288" w14:textId="77777777" w:rsidR="00103AF8" w:rsidRPr="008B1C02" w:rsidRDefault="00103AF8" w:rsidP="00FB3E9D">
            <w:pPr>
              <w:pStyle w:val="TAL"/>
              <w:rPr>
                <w:ins w:id="679" w:author="Ericsson_Maria Liang" w:date="2024-03-25T16:33:00Z"/>
              </w:rPr>
            </w:pPr>
            <w:proofErr w:type="spellStart"/>
            <w:ins w:id="680" w:author="Ericsson_Maria Liang" w:date="2024-03-25T16:33:00Z">
              <w:r w:rsidRPr="008B1C02">
                <w:t>MtcProviderInformation</w:t>
              </w:r>
              <w:proofErr w:type="spellEnd"/>
            </w:ins>
          </w:p>
        </w:tc>
        <w:tc>
          <w:tcPr>
            <w:tcW w:w="2382" w:type="dxa"/>
            <w:tcBorders>
              <w:top w:val="single" w:sz="6" w:space="0" w:color="auto"/>
              <w:left w:val="single" w:sz="6" w:space="0" w:color="auto"/>
              <w:bottom w:val="single" w:sz="6" w:space="0" w:color="auto"/>
              <w:right w:val="single" w:sz="6" w:space="0" w:color="auto"/>
            </w:tcBorders>
          </w:tcPr>
          <w:p w14:paraId="6EEE4D38" w14:textId="3C412918" w:rsidR="00103AF8" w:rsidRPr="008B1C02" w:rsidRDefault="00103AF8" w:rsidP="00103AF8">
            <w:pPr>
              <w:pStyle w:val="TAL"/>
              <w:rPr>
                <w:ins w:id="681" w:author="Ericsson_Maria Liang" w:date="2024-03-25T16:33:00Z"/>
              </w:rPr>
            </w:pPr>
            <w:ins w:id="682" w:author="Ericsson_Maria Liang" w:date="2024-03-25T16:33:00Z">
              <w:r w:rsidRPr="008B1C02">
                <w:t>3GPP TS 29.571 [</w:t>
              </w:r>
            </w:ins>
            <w:ins w:id="683" w:author="Ericsson_Maria Liang" w:date="2024-03-25T16:34:00Z">
              <w:r>
                <w:t>16</w:t>
              </w:r>
            </w:ins>
            <w:ins w:id="684" w:author="Ericsson_Maria Liang" w:date="2024-03-25T16:33:00Z">
              <w:r w:rsidRPr="008B1C02">
                <w:t>]</w:t>
              </w:r>
            </w:ins>
          </w:p>
        </w:tc>
        <w:tc>
          <w:tcPr>
            <w:tcW w:w="2578" w:type="dxa"/>
            <w:tcBorders>
              <w:top w:val="single" w:sz="6" w:space="0" w:color="auto"/>
              <w:left w:val="single" w:sz="6" w:space="0" w:color="auto"/>
              <w:bottom w:val="single" w:sz="6" w:space="0" w:color="auto"/>
              <w:right w:val="single" w:sz="6" w:space="0" w:color="auto"/>
            </w:tcBorders>
          </w:tcPr>
          <w:p w14:paraId="47155A2D" w14:textId="77777777" w:rsidR="00103AF8" w:rsidRPr="00103AF8" w:rsidRDefault="00103AF8" w:rsidP="00FB3E9D">
            <w:pPr>
              <w:pStyle w:val="TAL"/>
              <w:rPr>
                <w:ins w:id="685" w:author="Ericsson_Maria Liang" w:date="2024-03-25T16:33:00Z"/>
              </w:rPr>
            </w:pPr>
            <w:ins w:id="686" w:author="Ericsson_Maria Liang" w:date="2024-03-25T16:33:00Z">
              <w:r w:rsidRPr="00103AF8">
                <w:t>Indicates MTC provider information.</w:t>
              </w:r>
            </w:ins>
          </w:p>
        </w:tc>
        <w:tc>
          <w:tcPr>
            <w:tcW w:w="1810" w:type="dxa"/>
            <w:tcBorders>
              <w:top w:val="single" w:sz="6" w:space="0" w:color="auto"/>
              <w:left w:val="single" w:sz="6" w:space="0" w:color="auto"/>
              <w:bottom w:val="single" w:sz="6" w:space="0" w:color="auto"/>
              <w:right w:val="single" w:sz="6" w:space="0" w:color="auto"/>
            </w:tcBorders>
          </w:tcPr>
          <w:p w14:paraId="19313B81" w14:textId="77777777" w:rsidR="00103AF8" w:rsidRPr="008B1C02" w:rsidRDefault="00103AF8" w:rsidP="00FB3E9D">
            <w:pPr>
              <w:pStyle w:val="TAL"/>
              <w:rPr>
                <w:ins w:id="687" w:author="Ericsson_Maria Liang" w:date="2024-03-25T16:33:00Z"/>
                <w:rFonts w:cs="Arial"/>
                <w:szCs w:val="18"/>
              </w:rPr>
            </w:pPr>
          </w:p>
        </w:tc>
      </w:tr>
      <w:tr w:rsidR="00103AF8" w:rsidRPr="008B1C02" w14:paraId="3CF728A9" w14:textId="77777777" w:rsidTr="00103AF8">
        <w:trPr>
          <w:jc w:val="center"/>
          <w:ins w:id="688" w:author="Ericsson_Maria Liang" w:date="2024-03-25T16:33:00Z"/>
        </w:trPr>
        <w:tc>
          <w:tcPr>
            <w:tcW w:w="2657" w:type="dxa"/>
            <w:tcBorders>
              <w:top w:val="single" w:sz="6" w:space="0" w:color="auto"/>
              <w:left w:val="single" w:sz="6" w:space="0" w:color="auto"/>
              <w:bottom w:val="single" w:sz="6" w:space="0" w:color="auto"/>
              <w:right w:val="single" w:sz="6" w:space="0" w:color="auto"/>
            </w:tcBorders>
          </w:tcPr>
          <w:p w14:paraId="5D3429FD" w14:textId="77777777" w:rsidR="00103AF8" w:rsidRPr="008B1C02" w:rsidRDefault="00103AF8" w:rsidP="00FB3E9D">
            <w:pPr>
              <w:pStyle w:val="TAL"/>
              <w:rPr>
                <w:ins w:id="689" w:author="Ericsson_Maria Liang" w:date="2024-03-25T16:33:00Z"/>
              </w:rPr>
            </w:pPr>
            <w:ins w:id="690" w:author="Ericsson_Maria Liang" w:date="2024-03-25T16:33:00Z">
              <w:r w:rsidRPr="008B1C02">
                <w:t>Port</w:t>
              </w:r>
            </w:ins>
          </w:p>
        </w:tc>
        <w:tc>
          <w:tcPr>
            <w:tcW w:w="2382" w:type="dxa"/>
            <w:tcBorders>
              <w:top w:val="single" w:sz="6" w:space="0" w:color="auto"/>
              <w:left w:val="single" w:sz="6" w:space="0" w:color="auto"/>
              <w:bottom w:val="single" w:sz="6" w:space="0" w:color="auto"/>
              <w:right w:val="single" w:sz="6" w:space="0" w:color="auto"/>
            </w:tcBorders>
          </w:tcPr>
          <w:p w14:paraId="353BC6CC" w14:textId="048E2311" w:rsidR="00103AF8" w:rsidRPr="008B1C02" w:rsidRDefault="00103AF8" w:rsidP="00103AF8">
            <w:pPr>
              <w:pStyle w:val="TAL"/>
              <w:rPr>
                <w:ins w:id="691" w:author="Ericsson_Maria Liang" w:date="2024-03-25T16:33:00Z"/>
              </w:rPr>
            </w:pPr>
            <w:ins w:id="692" w:author="Ericsson_Maria Liang" w:date="2024-03-25T16:33:00Z">
              <w:r w:rsidRPr="008B1C02">
                <w:rPr>
                  <w:rFonts w:hint="eastAsia"/>
                </w:rPr>
                <w:t>3GPP TS 29.</w:t>
              </w:r>
              <w:r w:rsidRPr="008B1C02">
                <w:t>122</w:t>
              </w:r>
              <w:r w:rsidRPr="008B1C02">
                <w:rPr>
                  <w:rFonts w:hint="eastAsia"/>
                </w:rPr>
                <w:t> [</w:t>
              </w:r>
            </w:ins>
            <w:ins w:id="693" w:author="Ericsson_Maria Liang" w:date="2024-03-25T16:34:00Z">
              <w:r>
                <w:t>29</w:t>
              </w:r>
            </w:ins>
            <w:ins w:id="694" w:author="Ericsson_Maria Liang" w:date="2024-03-25T16:33:00Z">
              <w:r w:rsidRPr="008B1C02">
                <w:rPr>
                  <w:rFonts w:hint="eastAsia"/>
                </w:rPr>
                <w:t>]</w:t>
              </w:r>
            </w:ins>
          </w:p>
        </w:tc>
        <w:tc>
          <w:tcPr>
            <w:tcW w:w="2578" w:type="dxa"/>
            <w:tcBorders>
              <w:top w:val="single" w:sz="6" w:space="0" w:color="auto"/>
              <w:left w:val="single" w:sz="6" w:space="0" w:color="auto"/>
              <w:bottom w:val="single" w:sz="6" w:space="0" w:color="auto"/>
              <w:right w:val="single" w:sz="6" w:space="0" w:color="auto"/>
            </w:tcBorders>
          </w:tcPr>
          <w:p w14:paraId="51464B90" w14:textId="77777777" w:rsidR="00103AF8" w:rsidRPr="00103AF8" w:rsidRDefault="00103AF8" w:rsidP="00FB3E9D">
            <w:pPr>
              <w:pStyle w:val="TAL"/>
              <w:rPr>
                <w:ins w:id="695" w:author="Ericsson_Maria Liang" w:date="2024-03-25T16:33:00Z"/>
              </w:rPr>
            </w:pPr>
            <w:ins w:id="696" w:author="Ericsson_Maria Liang" w:date="2024-03-25T16:33:00Z">
              <w:r w:rsidRPr="00103AF8">
                <w:rPr>
                  <w:rFonts w:hint="eastAsia"/>
                </w:rPr>
                <w:t xml:space="preserve">Identifies </w:t>
              </w:r>
              <w:r w:rsidRPr="00103AF8">
                <w:t>a port,</w:t>
              </w:r>
              <w:r>
                <w:t xml:space="preserve"> u</w:t>
              </w:r>
              <w:r w:rsidRPr="00103AF8">
                <w:t>nsigned integer with valid values between 0 and 65535.</w:t>
              </w:r>
            </w:ins>
          </w:p>
        </w:tc>
        <w:tc>
          <w:tcPr>
            <w:tcW w:w="1810" w:type="dxa"/>
            <w:tcBorders>
              <w:top w:val="single" w:sz="6" w:space="0" w:color="auto"/>
              <w:left w:val="single" w:sz="6" w:space="0" w:color="auto"/>
              <w:bottom w:val="single" w:sz="6" w:space="0" w:color="auto"/>
              <w:right w:val="single" w:sz="6" w:space="0" w:color="auto"/>
            </w:tcBorders>
          </w:tcPr>
          <w:p w14:paraId="10CDA9C8" w14:textId="1215C4FB" w:rsidR="00103AF8" w:rsidRPr="008B1C02" w:rsidRDefault="00103AF8" w:rsidP="00FB3E9D">
            <w:pPr>
              <w:pStyle w:val="TAL"/>
              <w:rPr>
                <w:ins w:id="697" w:author="Ericsson_Maria Liang" w:date="2024-03-25T16:33:00Z"/>
                <w:rFonts w:cs="Arial"/>
                <w:szCs w:val="18"/>
              </w:rPr>
            </w:pPr>
          </w:p>
        </w:tc>
      </w:tr>
      <w:tr w:rsidR="00103AF8" w:rsidRPr="008B1C02" w14:paraId="417C43FF" w14:textId="77777777" w:rsidTr="00103AF8">
        <w:trPr>
          <w:jc w:val="center"/>
          <w:ins w:id="698" w:author="Ericsson_Maria Liang" w:date="2024-03-25T16:33:00Z"/>
        </w:trPr>
        <w:tc>
          <w:tcPr>
            <w:tcW w:w="2657" w:type="dxa"/>
            <w:tcBorders>
              <w:top w:val="single" w:sz="6" w:space="0" w:color="auto"/>
              <w:left w:val="single" w:sz="6" w:space="0" w:color="auto"/>
              <w:bottom w:val="single" w:sz="6" w:space="0" w:color="auto"/>
              <w:right w:val="single" w:sz="6" w:space="0" w:color="auto"/>
            </w:tcBorders>
          </w:tcPr>
          <w:p w14:paraId="70DFAE6A" w14:textId="77777777" w:rsidR="00103AF8" w:rsidRPr="008B1C02" w:rsidRDefault="00103AF8" w:rsidP="00FB3E9D">
            <w:pPr>
              <w:pStyle w:val="TAL"/>
              <w:rPr>
                <w:ins w:id="699" w:author="Ericsson_Maria Liang" w:date="2024-03-25T16:33:00Z"/>
              </w:rPr>
            </w:pPr>
            <w:proofErr w:type="spellStart"/>
            <w:ins w:id="700" w:author="Ericsson_Maria Liang" w:date="2024-03-25T16:33:00Z">
              <w:r>
                <w:t>ProblemDetails</w:t>
              </w:r>
              <w:proofErr w:type="spellEnd"/>
            </w:ins>
          </w:p>
        </w:tc>
        <w:tc>
          <w:tcPr>
            <w:tcW w:w="2382" w:type="dxa"/>
            <w:tcBorders>
              <w:top w:val="single" w:sz="6" w:space="0" w:color="auto"/>
              <w:left w:val="single" w:sz="6" w:space="0" w:color="auto"/>
              <w:bottom w:val="single" w:sz="6" w:space="0" w:color="auto"/>
              <w:right w:val="single" w:sz="6" w:space="0" w:color="auto"/>
            </w:tcBorders>
          </w:tcPr>
          <w:p w14:paraId="5032FC3D" w14:textId="3345612C" w:rsidR="00103AF8" w:rsidRPr="008B1C02" w:rsidRDefault="00103AF8" w:rsidP="00103AF8">
            <w:pPr>
              <w:pStyle w:val="TAL"/>
              <w:rPr>
                <w:ins w:id="701" w:author="Ericsson_Maria Liang" w:date="2024-03-25T16:33:00Z"/>
              </w:rPr>
            </w:pPr>
            <w:ins w:id="702" w:author="Ericsson_Maria Liang" w:date="2024-03-25T16:33:00Z">
              <w:r w:rsidRPr="008B1C02">
                <w:rPr>
                  <w:rFonts w:hint="eastAsia"/>
                </w:rPr>
                <w:t>3GPP TS 29.122 [</w:t>
              </w:r>
            </w:ins>
            <w:ins w:id="703" w:author="Ericsson_Maria Liang" w:date="2024-03-25T16:34:00Z">
              <w:r>
                <w:t>29</w:t>
              </w:r>
            </w:ins>
            <w:ins w:id="704" w:author="Ericsson_Maria Liang" w:date="2024-03-25T16:33:00Z">
              <w:r w:rsidRPr="008B1C02">
                <w:rPr>
                  <w:rFonts w:hint="eastAsia"/>
                </w:rPr>
                <w:t>]</w:t>
              </w:r>
            </w:ins>
          </w:p>
        </w:tc>
        <w:tc>
          <w:tcPr>
            <w:tcW w:w="2578" w:type="dxa"/>
            <w:tcBorders>
              <w:top w:val="single" w:sz="6" w:space="0" w:color="auto"/>
              <w:left w:val="single" w:sz="6" w:space="0" w:color="auto"/>
              <w:bottom w:val="single" w:sz="6" w:space="0" w:color="auto"/>
              <w:right w:val="single" w:sz="6" w:space="0" w:color="auto"/>
            </w:tcBorders>
          </w:tcPr>
          <w:p w14:paraId="4F038102" w14:textId="77777777" w:rsidR="00103AF8" w:rsidRPr="00103AF8" w:rsidRDefault="00103AF8" w:rsidP="00FB3E9D">
            <w:pPr>
              <w:pStyle w:val="TAL"/>
              <w:rPr>
                <w:ins w:id="705" w:author="Ericsson_Maria Liang" w:date="2024-03-25T16:33:00Z"/>
              </w:rPr>
            </w:pPr>
            <w:ins w:id="706" w:author="Ericsson_Maria Liang" w:date="2024-03-25T16:33:00Z">
              <w:r w:rsidRPr="00103AF8">
                <w:t>Represents error related information.</w:t>
              </w:r>
            </w:ins>
          </w:p>
        </w:tc>
        <w:tc>
          <w:tcPr>
            <w:tcW w:w="1810" w:type="dxa"/>
            <w:tcBorders>
              <w:top w:val="single" w:sz="6" w:space="0" w:color="auto"/>
              <w:left w:val="single" w:sz="6" w:space="0" w:color="auto"/>
              <w:bottom w:val="single" w:sz="6" w:space="0" w:color="auto"/>
              <w:right w:val="single" w:sz="6" w:space="0" w:color="auto"/>
            </w:tcBorders>
          </w:tcPr>
          <w:p w14:paraId="54790331" w14:textId="77777777" w:rsidR="00103AF8" w:rsidRPr="00F04DC4" w:rsidRDefault="00103AF8" w:rsidP="00FB3E9D">
            <w:pPr>
              <w:pStyle w:val="TAL"/>
              <w:rPr>
                <w:ins w:id="707" w:author="Ericsson_Maria Liang" w:date="2024-03-25T16:33:00Z"/>
                <w:rFonts w:cs="Arial"/>
                <w:szCs w:val="18"/>
              </w:rPr>
            </w:pPr>
          </w:p>
        </w:tc>
      </w:tr>
      <w:tr w:rsidR="00BA5189" w14:paraId="27F20CAF" w14:textId="77777777" w:rsidTr="00D82F97">
        <w:trPr>
          <w:jc w:val="center"/>
        </w:trPr>
        <w:tc>
          <w:tcPr>
            <w:tcW w:w="2657" w:type="dxa"/>
            <w:tcBorders>
              <w:top w:val="single" w:sz="6" w:space="0" w:color="auto"/>
              <w:left w:val="single" w:sz="6" w:space="0" w:color="auto"/>
              <w:bottom w:val="single" w:sz="6" w:space="0" w:color="auto"/>
              <w:right w:val="single" w:sz="6" w:space="0" w:color="auto"/>
            </w:tcBorders>
          </w:tcPr>
          <w:p w14:paraId="6D6C388D" w14:textId="77777777" w:rsidR="00BA5189" w:rsidRPr="00D165ED" w:rsidRDefault="00BA5189" w:rsidP="00D82F97">
            <w:pPr>
              <w:pStyle w:val="TAL"/>
            </w:pPr>
            <w:proofErr w:type="spellStart"/>
            <w:r w:rsidRPr="002178AD">
              <w:t>S</w:t>
            </w:r>
            <w:r>
              <w:t>up</w:t>
            </w:r>
            <w:r w:rsidRPr="002178AD">
              <w:t>i</w:t>
            </w:r>
            <w:proofErr w:type="spellEnd"/>
          </w:p>
        </w:tc>
        <w:tc>
          <w:tcPr>
            <w:tcW w:w="2382" w:type="dxa"/>
            <w:tcBorders>
              <w:top w:val="single" w:sz="6" w:space="0" w:color="auto"/>
              <w:left w:val="single" w:sz="6" w:space="0" w:color="auto"/>
              <w:bottom w:val="single" w:sz="6" w:space="0" w:color="auto"/>
              <w:right w:val="single" w:sz="6" w:space="0" w:color="auto"/>
            </w:tcBorders>
          </w:tcPr>
          <w:p w14:paraId="6BC26B69" w14:textId="77777777" w:rsidR="00BA5189" w:rsidRPr="0019257E" w:rsidRDefault="00BA5189" w:rsidP="00D82F97">
            <w:pPr>
              <w:pStyle w:val="TAL"/>
            </w:pPr>
            <w:r w:rsidRPr="002178AD">
              <w:t>3GPP TS 29.571 [</w:t>
            </w:r>
            <w:r>
              <w:t>16</w:t>
            </w:r>
            <w:r w:rsidRPr="002178AD">
              <w:t>]</w:t>
            </w:r>
          </w:p>
        </w:tc>
        <w:tc>
          <w:tcPr>
            <w:tcW w:w="2578" w:type="dxa"/>
            <w:tcBorders>
              <w:top w:val="single" w:sz="6" w:space="0" w:color="auto"/>
              <w:left w:val="single" w:sz="6" w:space="0" w:color="auto"/>
              <w:bottom w:val="single" w:sz="6" w:space="0" w:color="auto"/>
              <w:right w:val="single" w:sz="6" w:space="0" w:color="auto"/>
            </w:tcBorders>
          </w:tcPr>
          <w:p w14:paraId="1C9F9475" w14:textId="77777777" w:rsidR="00BA5189" w:rsidRPr="0019257E" w:rsidRDefault="00BA5189" w:rsidP="00D82F97">
            <w:pPr>
              <w:pStyle w:val="TAL"/>
            </w:pPr>
            <w:r w:rsidRPr="002178AD">
              <w:t xml:space="preserve">Identifies </w:t>
            </w:r>
            <w:r>
              <w:t>the</w:t>
            </w:r>
            <w:r w:rsidRPr="002178AD">
              <w:t xml:space="preserve"> </w:t>
            </w:r>
            <w:r>
              <w:t xml:space="preserve">SUPI of </w:t>
            </w:r>
            <w:proofErr w:type="gramStart"/>
            <w:r>
              <w:t>an</w:t>
            </w:r>
            <w:proofErr w:type="gramEnd"/>
            <w:r>
              <w:t xml:space="preserve"> UE.</w:t>
            </w:r>
          </w:p>
        </w:tc>
        <w:tc>
          <w:tcPr>
            <w:tcW w:w="1810" w:type="dxa"/>
            <w:tcBorders>
              <w:top w:val="single" w:sz="6" w:space="0" w:color="auto"/>
              <w:left w:val="single" w:sz="6" w:space="0" w:color="auto"/>
              <w:bottom w:val="single" w:sz="6" w:space="0" w:color="auto"/>
              <w:right w:val="single" w:sz="6" w:space="0" w:color="auto"/>
            </w:tcBorders>
          </w:tcPr>
          <w:p w14:paraId="310F02FA" w14:textId="77777777" w:rsidR="00BA5189" w:rsidRDefault="00BA5189" w:rsidP="00D82F97">
            <w:pPr>
              <w:pStyle w:val="TAL"/>
              <w:rPr>
                <w:rFonts w:cs="Arial"/>
                <w:szCs w:val="18"/>
              </w:rPr>
            </w:pPr>
          </w:p>
        </w:tc>
      </w:tr>
      <w:tr w:rsidR="00BA5189" w14:paraId="62EAFDEF" w14:textId="77777777" w:rsidTr="00D82F97">
        <w:trPr>
          <w:jc w:val="center"/>
        </w:trPr>
        <w:tc>
          <w:tcPr>
            <w:tcW w:w="2657" w:type="dxa"/>
          </w:tcPr>
          <w:p w14:paraId="0BDD6394" w14:textId="77777777" w:rsidR="00BA5189" w:rsidRPr="002178AD" w:rsidRDefault="00BA5189" w:rsidP="00D82F97">
            <w:pPr>
              <w:pStyle w:val="TAL"/>
              <w:rPr>
                <w:rFonts w:cs="Arial"/>
                <w:szCs w:val="18"/>
                <w:lang w:eastAsia="zh-CN"/>
              </w:rPr>
            </w:pPr>
            <w:proofErr w:type="spellStart"/>
            <w:r>
              <w:t>SupportedFeatures</w:t>
            </w:r>
            <w:proofErr w:type="spellEnd"/>
          </w:p>
        </w:tc>
        <w:tc>
          <w:tcPr>
            <w:tcW w:w="2382" w:type="dxa"/>
          </w:tcPr>
          <w:p w14:paraId="4741DB9D" w14:textId="77777777" w:rsidR="00BA5189" w:rsidRDefault="00BA5189" w:rsidP="00D82F97">
            <w:pPr>
              <w:pStyle w:val="TAL"/>
              <w:rPr>
                <w:noProof/>
              </w:rPr>
            </w:pPr>
            <w:r>
              <w:rPr>
                <w:rFonts w:hint="eastAsia"/>
                <w:lang w:eastAsia="zh-CN"/>
              </w:rPr>
              <w:t>3GPP TS 29.571 [</w:t>
            </w:r>
            <w:r>
              <w:rPr>
                <w:lang w:val="en-US" w:eastAsia="zh-CN"/>
              </w:rPr>
              <w:t>16</w:t>
            </w:r>
            <w:r>
              <w:rPr>
                <w:rFonts w:hint="eastAsia"/>
                <w:lang w:eastAsia="zh-CN"/>
              </w:rPr>
              <w:t>]</w:t>
            </w:r>
          </w:p>
        </w:tc>
        <w:tc>
          <w:tcPr>
            <w:tcW w:w="2578" w:type="dxa"/>
          </w:tcPr>
          <w:p w14:paraId="4492EE60" w14:textId="77777777" w:rsidR="00BA5189" w:rsidRPr="002178AD" w:rsidRDefault="00BA5189" w:rsidP="00D82F97">
            <w:pPr>
              <w:pStyle w:val="TAL"/>
            </w:pPr>
            <w:r>
              <w:t>Indicates the features supported.</w:t>
            </w:r>
          </w:p>
        </w:tc>
        <w:tc>
          <w:tcPr>
            <w:tcW w:w="1810" w:type="dxa"/>
          </w:tcPr>
          <w:p w14:paraId="53CFB8A2" w14:textId="77777777" w:rsidR="00BA5189" w:rsidRDefault="00BA5189" w:rsidP="00D82F97">
            <w:pPr>
              <w:pStyle w:val="TAL"/>
              <w:rPr>
                <w:rFonts w:cs="Arial"/>
                <w:szCs w:val="18"/>
              </w:rPr>
            </w:pPr>
          </w:p>
        </w:tc>
      </w:tr>
    </w:tbl>
    <w:p w14:paraId="6C1CA6EB" w14:textId="77777777" w:rsidR="00BA5189" w:rsidRDefault="00BA5189" w:rsidP="00BA5189"/>
    <w:p w14:paraId="5D450CAB" w14:textId="4FC53FE4" w:rsidR="00665D40" w:rsidRPr="002C393C" w:rsidRDefault="00665D40" w:rsidP="00665D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A009D">
        <w:rPr>
          <w:rFonts w:eastAsia="DengXian"/>
          <w:noProof/>
          <w:color w:val="0000FF"/>
          <w:sz w:val="28"/>
          <w:szCs w:val="28"/>
        </w:rPr>
        <w:t>1</w:t>
      </w:r>
      <w:r w:rsidR="004A39AA">
        <w:rPr>
          <w:rFonts w:eastAsia="DengXian"/>
          <w:noProof/>
          <w:color w:val="0000FF"/>
          <w:sz w:val="28"/>
          <w:szCs w:val="28"/>
        </w:rPr>
        <w:t>3</w:t>
      </w:r>
      <w:r w:rsidR="00BA5189">
        <w:rPr>
          <w:rFonts w:eastAsia="DengXian"/>
          <w:noProof/>
          <w:color w:val="0000FF"/>
          <w:sz w:val="28"/>
          <w:szCs w:val="28"/>
        </w:rPr>
        <w:t>th</w:t>
      </w:r>
      <w:r w:rsidRPr="008C6891">
        <w:rPr>
          <w:rFonts w:eastAsia="DengXian"/>
          <w:noProof/>
          <w:color w:val="0000FF"/>
          <w:sz w:val="28"/>
          <w:szCs w:val="28"/>
        </w:rPr>
        <w:t xml:space="preserve"> Change ***</w:t>
      </w:r>
    </w:p>
    <w:p w14:paraId="73C93CD3" w14:textId="4D2C9888" w:rsidR="00EA23B9" w:rsidRDefault="00EA23B9" w:rsidP="00EA23B9">
      <w:pPr>
        <w:pStyle w:val="Heading5"/>
        <w:rPr>
          <w:ins w:id="708" w:author="Ericsson_Maria Liang" w:date="2024-02-01T18:00:00Z"/>
        </w:rPr>
      </w:pPr>
      <w:bookmarkStart w:id="709" w:name="_Toc138693213"/>
      <w:bookmarkStart w:id="710" w:name="_Toc153827950"/>
      <w:ins w:id="711" w:author="Ericsson_Maria Liang" w:date="2024-02-01T18:00:00Z">
        <w:r>
          <w:lastRenderedPageBreak/>
          <w:t>5.6.6.2.</w:t>
        </w:r>
      </w:ins>
      <w:ins w:id="712" w:author="Ericsson_Maria Liang" w:date="2024-03-25T21:52:00Z">
        <w:r w:rsidR="00823377">
          <w:t>6</w:t>
        </w:r>
      </w:ins>
      <w:ins w:id="713" w:author="Ericsson_Maria Liang" w:date="2024-02-01T18:00:00Z">
        <w:r>
          <w:tab/>
          <w:t xml:space="preserve">Type: </w:t>
        </w:r>
      </w:ins>
      <w:bookmarkEnd w:id="709"/>
      <w:proofErr w:type="spellStart"/>
      <w:ins w:id="714" w:author="Ericsson_Maria Liang" w:date="2024-03-25T21:52:00Z">
        <w:r w:rsidR="00823377">
          <w:t>Get</w:t>
        </w:r>
      </w:ins>
      <w:ins w:id="715" w:author="Ericsson_Maria Liang" w:date="2024-02-01T18:00:00Z">
        <w:r>
          <w:t>UeIdReq</w:t>
        </w:r>
        <w:bookmarkEnd w:id="710"/>
        <w:proofErr w:type="spellEnd"/>
      </w:ins>
    </w:p>
    <w:p w14:paraId="0A2F6BD5" w14:textId="0592A699" w:rsidR="00EA23B9" w:rsidRPr="002178AD" w:rsidRDefault="00EA23B9" w:rsidP="00EA23B9">
      <w:pPr>
        <w:pStyle w:val="TH"/>
        <w:rPr>
          <w:ins w:id="716" w:author="Ericsson_Maria Liang" w:date="2024-02-01T18:00:00Z"/>
        </w:rPr>
      </w:pPr>
      <w:ins w:id="717" w:author="Ericsson_Maria Liang" w:date="2024-02-01T18:00:00Z">
        <w:r w:rsidRPr="002178AD">
          <w:t>Table </w:t>
        </w:r>
        <w:r>
          <w:t>5.6.6.2.</w:t>
        </w:r>
      </w:ins>
      <w:ins w:id="718" w:author="Ericsson_Maria Liang" w:date="2024-03-25T21:52:00Z">
        <w:r w:rsidR="00823377">
          <w:t>6</w:t>
        </w:r>
      </w:ins>
      <w:ins w:id="719" w:author="Ericsson_Maria Liang" w:date="2024-02-01T18:00:00Z">
        <w:r w:rsidRPr="002178AD">
          <w:t xml:space="preserve">-1: Definition of type </w:t>
        </w:r>
      </w:ins>
      <w:proofErr w:type="spellStart"/>
      <w:ins w:id="720" w:author="Ericsson_Maria Liang" w:date="2024-03-25T21:52:00Z">
        <w:r w:rsidR="00923358">
          <w:t>Get</w:t>
        </w:r>
      </w:ins>
      <w:ins w:id="721" w:author="Ericsson_Maria Liang" w:date="2024-02-01T18:00:00Z">
        <w:r>
          <w:t>UeIdReq</w:t>
        </w:r>
        <w:proofErr w:type="spellEnd"/>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A23B9" w:rsidRPr="002178AD" w14:paraId="25659E93" w14:textId="77777777" w:rsidTr="00A9372A">
        <w:trPr>
          <w:jc w:val="center"/>
          <w:ins w:id="722" w:author="Ericsson_Maria Liang" w:date="2024-02-01T18:00:00Z"/>
        </w:trPr>
        <w:tc>
          <w:tcPr>
            <w:tcW w:w="1699" w:type="dxa"/>
            <w:shd w:val="clear" w:color="auto" w:fill="C0C0C0"/>
            <w:hideMark/>
          </w:tcPr>
          <w:p w14:paraId="5848838C" w14:textId="77777777" w:rsidR="00EA23B9" w:rsidRPr="002178AD" w:rsidRDefault="00EA23B9" w:rsidP="00CB1DB6">
            <w:pPr>
              <w:pStyle w:val="TAH"/>
              <w:rPr>
                <w:ins w:id="723" w:author="Ericsson_Maria Liang" w:date="2024-02-01T18:00:00Z"/>
              </w:rPr>
            </w:pPr>
            <w:ins w:id="724" w:author="Ericsson_Maria Liang" w:date="2024-02-01T18:00:00Z">
              <w:r w:rsidRPr="002178AD">
                <w:t>Attribute name</w:t>
              </w:r>
            </w:ins>
          </w:p>
        </w:tc>
        <w:tc>
          <w:tcPr>
            <w:tcW w:w="1701" w:type="dxa"/>
            <w:shd w:val="clear" w:color="auto" w:fill="C0C0C0"/>
            <w:hideMark/>
          </w:tcPr>
          <w:p w14:paraId="70EB8266" w14:textId="77777777" w:rsidR="00EA23B9" w:rsidRPr="002178AD" w:rsidRDefault="00EA23B9" w:rsidP="00CB1DB6">
            <w:pPr>
              <w:pStyle w:val="TAH"/>
              <w:rPr>
                <w:ins w:id="725" w:author="Ericsson_Maria Liang" w:date="2024-02-01T18:00:00Z"/>
              </w:rPr>
            </w:pPr>
            <w:ins w:id="726" w:author="Ericsson_Maria Liang" w:date="2024-02-01T18:00:00Z">
              <w:r w:rsidRPr="002178AD">
                <w:t>Data type</w:t>
              </w:r>
            </w:ins>
          </w:p>
        </w:tc>
        <w:tc>
          <w:tcPr>
            <w:tcW w:w="426" w:type="dxa"/>
            <w:shd w:val="clear" w:color="auto" w:fill="C0C0C0"/>
            <w:hideMark/>
          </w:tcPr>
          <w:p w14:paraId="15F67C84" w14:textId="77777777" w:rsidR="00EA23B9" w:rsidRPr="002178AD" w:rsidRDefault="00EA23B9" w:rsidP="00CB1DB6">
            <w:pPr>
              <w:pStyle w:val="TAH"/>
              <w:rPr>
                <w:ins w:id="727" w:author="Ericsson_Maria Liang" w:date="2024-02-01T18:00:00Z"/>
              </w:rPr>
            </w:pPr>
            <w:ins w:id="728" w:author="Ericsson_Maria Liang" w:date="2024-02-01T18:00:00Z">
              <w:r w:rsidRPr="002178AD">
                <w:t>P</w:t>
              </w:r>
            </w:ins>
          </w:p>
        </w:tc>
        <w:tc>
          <w:tcPr>
            <w:tcW w:w="1134" w:type="dxa"/>
            <w:shd w:val="clear" w:color="auto" w:fill="C0C0C0"/>
            <w:hideMark/>
          </w:tcPr>
          <w:p w14:paraId="2C13985D" w14:textId="77777777" w:rsidR="00EA23B9" w:rsidRPr="002178AD" w:rsidRDefault="00EA23B9" w:rsidP="00CB1DB6">
            <w:pPr>
              <w:pStyle w:val="TAH"/>
              <w:rPr>
                <w:ins w:id="729" w:author="Ericsson_Maria Liang" w:date="2024-02-01T18:00:00Z"/>
              </w:rPr>
            </w:pPr>
            <w:ins w:id="730" w:author="Ericsson_Maria Liang" w:date="2024-02-01T18:00:00Z">
              <w:r w:rsidRPr="002178AD">
                <w:t>Cardinality</w:t>
              </w:r>
            </w:ins>
          </w:p>
        </w:tc>
        <w:tc>
          <w:tcPr>
            <w:tcW w:w="3402" w:type="dxa"/>
            <w:shd w:val="clear" w:color="auto" w:fill="C0C0C0"/>
            <w:hideMark/>
          </w:tcPr>
          <w:p w14:paraId="06C8FB69" w14:textId="77777777" w:rsidR="00EA23B9" w:rsidRPr="002178AD" w:rsidRDefault="00EA23B9" w:rsidP="00CB1DB6">
            <w:pPr>
              <w:pStyle w:val="TAH"/>
              <w:rPr>
                <w:ins w:id="731" w:author="Ericsson_Maria Liang" w:date="2024-02-01T18:00:00Z"/>
                <w:rFonts w:cs="Arial"/>
                <w:szCs w:val="18"/>
              </w:rPr>
            </w:pPr>
            <w:ins w:id="732" w:author="Ericsson_Maria Liang" w:date="2024-02-01T18:00:00Z">
              <w:r w:rsidRPr="002178AD">
                <w:rPr>
                  <w:rFonts w:cs="Arial"/>
                  <w:szCs w:val="18"/>
                </w:rPr>
                <w:t>Description</w:t>
              </w:r>
            </w:ins>
          </w:p>
        </w:tc>
        <w:tc>
          <w:tcPr>
            <w:tcW w:w="1274" w:type="dxa"/>
            <w:shd w:val="clear" w:color="auto" w:fill="C0C0C0"/>
          </w:tcPr>
          <w:p w14:paraId="67619387" w14:textId="77777777" w:rsidR="00EA23B9" w:rsidRPr="002178AD" w:rsidRDefault="00EA23B9" w:rsidP="00CB1DB6">
            <w:pPr>
              <w:pStyle w:val="TAH"/>
              <w:rPr>
                <w:ins w:id="733" w:author="Ericsson_Maria Liang" w:date="2024-02-01T18:00:00Z"/>
                <w:rFonts w:cs="Arial"/>
                <w:szCs w:val="18"/>
              </w:rPr>
            </w:pPr>
            <w:ins w:id="734" w:author="Ericsson_Maria Liang" w:date="2024-02-01T18:00:00Z">
              <w:r w:rsidRPr="002178AD">
                <w:rPr>
                  <w:rFonts w:cs="Arial"/>
                  <w:szCs w:val="18"/>
                </w:rPr>
                <w:t>Applicability</w:t>
              </w:r>
            </w:ins>
          </w:p>
        </w:tc>
      </w:tr>
      <w:tr w:rsidR="00A9372A" w:rsidRPr="008B1C02" w14:paraId="52D8D58A" w14:textId="77777777" w:rsidTr="00A9372A">
        <w:trPr>
          <w:jc w:val="center"/>
          <w:ins w:id="735" w:author="Ericsson_Maria Liang" w:date="2024-03-25T16:25:00Z"/>
        </w:trPr>
        <w:tc>
          <w:tcPr>
            <w:tcW w:w="1699" w:type="dxa"/>
            <w:tcBorders>
              <w:top w:val="single" w:sz="6" w:space="0" w:color="auto"/>
              <w:left w:val="single" w:sz="6" w:space="0" w:color="auto"/>
              <w:bottom w:val="single" w:sz="6" w:space="0" w:color="auto"/>
              <w:right w:val="single" w:sz="6" w:space="0" w:color="auto"/>
            </w:tcBorders>
          </w:tcPr>
          <w:p w14:paraId="1DB4A9D0" w14:textId="77777777" w:rsidR="00A9372A" w:rsidRPr="00A9372A" w:rsidRDefault="00A9372A" w:rsidP="00CB1DB6">
            <w:pPr>
              <w:pStyle w:val="TAL"/>
              <w:rPr>
                <w:ins w:id="736" w:author="Ericsson_Maria Liang" w:date="2024-03-25T16:25:00Z"/>
                <w:lang w:eastAsia="zh-CN"/>
              </w:rPr>
            </w:pPr>
            <w:proofErr w:type="spellStart"/>
            <w:ins w:id="737" w:author="Ericsson_Maria Liang" w:date="2024-03-25T16:25:00Z">
              <w:r w:rsidRPr="00A9372A">
                <w:rPr>
                  <w:lang w:eastAsia="zh-CN"/>
                </w:rPr>
                <w:t>afId</w:t>
              </w:r>
              <w:proofErr w:type="spellEnd"/>
            </w:ins>
          </w:p>
        </w:tc>
        <w:tc>
          <w:tcPr>
            <w:tcW w:w="1701" w:type="dxa"/>
            <w:tcBorders>
              <w:top w:val="single" w:sz="6" w:space="0" w:color="auto"/>
              <w:left w:val="single" w:sz="6" w:space="0" w:color="auto"/>
              <w:bottom w:val="single" w:sz="6" w:space="0" w:color="auto"/>
              <w:right w:val="single" w:sz="6" w:space="0" w:color="auto"/>
            </w:tcBorders>
          </w:tcPr>
          <w:p w14:paraId="36E34E3B" w14:textId="77777777" w:rsidR="00A9372A" w:rsidRPr="00A9372A" w:rsidRDefault="00A9372A" w:rsidP="00CB1DB6">
            <w:pPr>
              <w:pStyle w:val="TAL"/>
              <w:rPr>
                <w:ins w:id="738" w:author="Ericsson_Maria Liang" w:date="2024-03-25T16:25:00Z"/>
                <w:lang w:eastAsia="zh-CN"/>
              </w:rPr>
            </w:pPr>
            <w:ins w:id="739" w:author="Ericsson_Maria Liang" w:date="2024-03-25T16:25:00Z">
              <w:r w:rsidRPr="00A9372A">
                <w:rPr>
                  <w:lang w:eastAsia="zh-CN"/>
                </w:rPr>
                <w:t>string</w:t>
              </w:r>
            </w:ins>
          </w:p>
        </w:tc>
        <w:tc>
          <w:tcPr>
            <w:tcW w:w="426" w:type="dxa"/>
            <w:tcBorders>
              <w:top w:val="single" w:sz="6" w:space="0" w:color="auto"/>
              <w:left w:val="single" w:sz="6" w:space="0" w:color="auto"/>
              <w:bottom w:val="single" w:sz="6" w:space="0" w:color="auto"/>
              <w:right w:val="single" w:sz="6" w:space="0" w:color="auto"/>
            </w:tcBorders>
          </w:tcPr>
          <w:p w14:paraId="493CF3B7" w14:textId="77777777" w:rsidR="00A9372A" w:rsidRPr="00A9372A" w:rsidRDefault="00A9372A" w:rsidP="00CB1DB6">
            <w:pPr>
              <w:pStyle w:val="TAC"/>
              <w:rPr>
                <w:ins w:id="740" w:author="Ericsson_Maria Liang" w:date="2024-03-25T16:25:00Z"/>
                <w:lang w:eastAsia="zh-CN"/>
              </w:rPr>
            </w:pPr>
            <w:ins w:id="741" w:author="Ericsson_Maria Liang" w:date="2024-03-25T16:25:00Z">
              <w:r w:rsidRPr="00A9372A">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425E9BDB" w14:textId="77777777" w:rsidR="00A9372A" w:rsidRPr="00A9372A" w:rsidRDefault="00A9372A" w:rsidP="00CB1DB6">
            <w:pPr>
              <w:pStyle w:val="TAC"/>
              <w:rPr>
                <w:ins w:id="742" w:author="Ericsson_Maria Liang" w:date="2024-03-25T16:25:00Z"/>
                <w:lang w:eastAsia="zh-CN"/>
              </w:rPr>
            </w:pPr>
            <w:ins w:id="743" w:author="Ericsson_Maria Liang" w:date="2024-03-25T16:25:00Z">
              <w:r w:rsidRPr="00A9372A">
                <w:rPr>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428DFB5F" w14:textId="77777777" w:rsidR="00A9372A" w:rsidRPr="00A9372A" w:rsidRDefault="00A9372A" w:rsidP="00CB1DB6">
            <w:pPr>
              <w:pStyle w:val="TAL"/>
              <w:rPr>
                <w:ins w:id="744" w:author="Ericsson_Maria Liang" w:date="2024-03-25T16:25:00Z"/>
              </w:rPr>
            </w:pPr>
            <w:ins w:id="745" w:author="Ericsson_Maria Liang" w:date="2024-03-25T16:25:00Z">
              <w:r w:rsidRPr="00A9372A">
                <w:t xml:space="preserve">Represents the identifier of </w:t>
              </w:r>
              <w:proofErr w:type="spellStart"/>
              <w:r w:rsidRPr="00A9372A">
                <w:t>theAF</w:t>
              </w:r>
              <w:proofErr w:type="spellEnd"/>
              <w:r w:rsidRPr="00A9372A">
                <w:t xml:space="preserve"> that is sending the request.</w:t>
              </w:r>
            </w:ins>
          </w:p>
        </w:tc>
        <w:tc>
          <w:tcPr>
            <w:tcW w:w="1274" w:type="dxa"/>
            <w:tcBorders>
              <w:top w:val="single" w:sz="6" w:space="0" w:color="auto"/>
              <w:left w:val="single" w:sz="6" w:space="0" w:color="auto"/>
              <w:bottom w:val="single" w:sz="6" w:space="0" w:color="auto"/>
              <w:right w:val="single" w:sz="6" w:space="0" w:color="auto"/>
            </w:tcBorders>
          </w:tcPr>
          <w:p w14:paraId="5BF14B0B" w14:textId="77777777" w:rsidR="00A9372A" w:rsidRPr="00A9372A" w:rsidRDefault="00A9372A" w:rsidP="00CB1DB6">
            <w:pPr>
              <w:pStyle w:val="TAL"/>
              <w:rPr>
                <w:ins w:id="746" w:author="Ericsson_Maria Liang" w:date="2024-03-25T16:25:00Z"/>
                <w:rFonts w:eastAsia="DengXian"/>
              </w:rPr>
            </w:pPr>
          </w:p>
        </w:tc>
      </w:tr>
      <w:tr w:rsidR="00A9372A" w:rsidRPr="008B1C02" w14:paraId="6F7AA6CE" w14:textId="77777777" w:rsidTr="00A9372A">
        <w:trPr>
          <w:jc w:val="center"/>
          <w:ins w:id="747" w:author="Ericsson_Maria Liang" w:date="2024-03-25T16:25:00Z"/>
        </w:trPr>
        <w:tc>
          <w:tcPr>
            <w:tcW w:w="1699" w:type="dxa"/>
            <w:tcBorders>
              <w:top w:val="single" w:sz="6" w:space="0" w:color="auto"/>
              <w:left w:val="single" w:sz="6" w:space="0" w:color="auto"/>
              <w:bottom w:val="single" w:sz="6" w:space="0" w:color="auto"/>
              <w:right w:val="single" w:sz="6" w:space="0" w:color="auto"/>
            </w:tcBorders>
          </w:tcPr>
          <w:p w14:paraId="23EB90B0" w14:textId="77777777" w:rsidR="00A9372A" w:rsidRPr="00A9372A" w:rsidRDefault="00A9372A" w:rsidP="00CB1DB6">
            <w:pPr>
              <w:pStyle w:val="TAL"/>
              <w:rPr>
                <w:ins w:id="748" w:author="Ericsson_Maria Liang" w:date="2024-03-25T16:25:00Z"/>
                <w:lang w:eastAsia="zh-CN"/>
              </w:rPr>
            </w:pPr>
            <w:proofErr w:type="spellStart"/>
            <w:ins w:id="749" w:author="Ericsson_Maria Liang" w:date="2024-03-25T16:25:00Z">
              <w:r w:rsidRPr="00A9372A">
                <w:rPr>
                  <w:lang w:eastAsia="zh-CN"/>
                </w:rPr>
                <w:t>ipDomain</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F1A87C1" w14:textId="77777777" w:rsidR="00A9372A" w:rsidRPr="00A9372A" w:rsidRDefault="00A9372A" w:rsidP="00CB1DB6">
            <w:pPr>
              <w:pStyle w:val="TAL"/>
              <w:rPr>
                <w:ins w:id="750" w:author="Ericsson_Maria Liang" w:date="2024-03-25T16:25:00Z"/>
                <w:lang w:eastAsia="zh-CN"/>
              </w:rPr>
            </w:pPr>
            <w:ins w:id="751" w:author="Ericsson_Maria Liang" w:date="2024-03-25T16:25:00Z">
              <w:r w:rsidRPr="00A9372A">
                <w:rPr>
                  <w:lang w:eastAsia="zh-CN"/>
                </w:rPr>
                <w:t>s</w:t>
              </w:r>
              <w:r w:rsidRPr="00A9372A">
                <w:rPr>
                  <w:rFonts w:hint="eastAsia"/>
                  <w:lang w:eastAsia="zh-CN"/>
                </w:rPr>
                <w:t>tring</w:t>
              </w:r>
            </w:ins>
          </w:p>
        </w:tc>
        <w:tc>
          <w:tcPr>
            <w:tcW w:w="426" w:type="dxa"/>
            <w:tcBorders>
              <w:top w:val="single" w:sz="6" w:space="0" w:color="auto"/>
              <w:left w:val="single" w:sz="6" w:space="0" w:color="auto"/>
              <w:bottom w:val="single" w:sz="6" w:space="0" w:color="auto"/>
              <w:right w:val="single" w:sz="6" w:space="0" w:color="auto"/>
            </w:tcBorders>
          </w:tcPr>
          <w:p w14:paraId="57D6CC75" w14:textId="77777777" w:rsidR="00A9372A" w:rsidRPr="00A9372A" w:rsidRDefault="00A9372A" w:rsidP="00CB1DB6">
            <w:pPr>
              <w:pStyle w:val="TAC"/>
              <w:rPr>
                <w:ins w:id="752" w:author="Ericsson_Maria Liang" w:date="2024-03-25T16:25:00Z"/>
                <w:lang w:eastAsia="zh-CN"/>
              </w:rPr>
            </w:pPr>
            <w:ins w:id="753" w:author="Ericsson_Maria Liang" w:date="2024-03-25T16:25:00Z">
              <w:r w:rsidRPr="00A9372A">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66E7A12" w14:textId="77777777" w:rsidR="00A9372A" w:rsidRPr="00A9372A" w:rsidRDefault="00A9372A" w:rsidP="00CB1DB6">
            <w:pPr>
              <w:pStyle w:val="TAC"/>
              <w:rPr>
                <w:ins w:id="754" w:author="Ericsson_Maria Liang" w:date="2024-03-25T16:25:00Z"/>
                <w:lang w:eastAsia="zh-CN"/>
              </w:rPr>
            </w:pPr>
            <w:ins w:id="755" w:author="Ericsson_Maria Liang" w:date="2024-03-25T16:25:00Z">
              <w:r w:rsidRPr="00A9372A">
                <w:rPr>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374DEF03" w14:textId="77777777" w:rsidR="00A9372A" w:rsidRPr="00A9372A" w:rsidRDefault="00A9372A" w:rsidP="00CB1DB6">
            <w:pPr>
              <w:pStyle w:val="TAL"/>
              <w:rPr>
                <w:ins w:id="756" w:author="Ericsson_Maria Liang" w:date="2024-03-25T16:25:00Z"/>
              </w:rPr>
            </w:pPr>
            <w:ins w:id="757" w:author="Ericsson_Maria Liang" w:date="2024-03-25T16:25:00Z">
              <w:r w:rsidRPr="00A9372A">
                <w:t>The IPv4 address domain identifier.</w:t>
              </w:r>
            </w:ins>
          </w:p>
          <w:p w14:paraId="43D72433" w14:textId="77777777" w:rsidR="00A9372A" w:rsidRPr="00A9372A" w:rsidRDefault="00A9372A" w:rsidP="00CB1DB6">
            <w:pPr>
              <w:pStyle w:val="TAL"/>
              <w:rPr>
                <w:ins w:id="758" w:author="Ericsson_Maria Liang" w:date="2024-03-25T16:25:00Z"/>
              </w:rPr>
            </w:pPr>
          </w:p>
          <w:p w14:paraId="2F9497C3" w14:textId="77777777" w:rsidR="00A9372A" w:rsidRPr="00A9372A" w:rsidRDefault="00A9372A" w:rsidP="00CB1DB6">
            <w:pPr>
              <w:pStyle w:val="TAL"/>
              <w:rPr>
                <w:ins w:id="759" w:author="Ericsson_Maria Liang" w:date="2024-03-25T16:25:00Z"/>
              </w:rPr>
            </w:pPr>
            <w:ins w:id="760" w:author="Ericsson_Maria Liang" w:date="2024-03-25T16:25:00Z">
              <w:r w:rsidRPr="00A9372A">
                <w:t>The attribute may only be present if the IPv4 address is provided in the "</w:t>
              </w:r>
              <w:proofErr w:type="spellStart"/>
              <w:r w:rsidRPr="00A9372A">
                <w:t>ueIpAddr</w:t>
              </w:r>
              <w:proofErr w:type="spellEnd"/>
              <w:r w:rsidRPr="00A9372A">
                <w:t>" attribute.</w:t>
              </w:r>
            </w:ins>
          </w:p>
        </w:tc>
        <w:tc>
          <w:tcPr>
            <w:tcW w:w="1274" w:type="dxa"/>
            <w:tcBorders>
              <w:top w:val="single" w:sz="6" w:space="0" w:color="auto"/>
              <w:left w:val="single" w:sz="6" w:space="0" w:color="auto"/>
              <w:bottom w:val="single" w:sz="6" w:space="0" w:color="auto"/>
              <w:right w:val="single" w:sz="6" w:space="0" w:color="auto"/>
            </w:tcBorders>
          </w:tcPr>
          <w:p w14:paraId="728EE882" w14:textId="77777777" w:rsidR="00A9372A" w:rsidRPr="00A9372A" w:rsidRDefault="00A9372A" w:rsidP="00CB1DB6">
            <w:pPr>
              <w:pStyle w:val="TAL"/>
              <w:rPr>
                <w:ins w:id="761" w:author="Ericsson_Maria Liang" w:date="2024-03-25T16:25:00Z"/>
                <w:rFonts w:eastAsia="DengXian"/>
              </w:rPr>
            </w:pPr>
          </w:p>
        </w:tc>
      </w:tr>
      <w:tr w:rsidR="00A9372A" w:rsidRPr="008B1C02" w14:paraId="786821F0" w14:textId="77777777" w:rsidTr="00A9372A">
        <w:trPr>
          <w:jc w:val="center"/>
          <w:ins w:id="762" w:author="Ericsson_Maria Liang" w:date="2024-03-25T16:25:00Z"/>
        </w:trPr>
        <w:tc>
          <w:tcPr>
            <w:tcW w:w="1699" w:type="dxa"/>
            <w:tcBorders>
              <w:top w:val="single" w:sz="6" w:space="0" w:color="auto"/>
              <w:left w:val="single" w:sz="6" w:space="0" w:color="auto"/>
              <w:bottom w:val="single" w:sz="6" w:space="0" w:color="auto"/>
              <w:right w:val="single" w:sz="6" w:space="0" w:color="auto"/>
            </w:tcBorders>
          </w:tcPr>
          <w:p w14:paraId="4F5E161C" w14:textId="77777777" w:rsidR="00A9372A" w:rsidRPr="00A9372A" w:rsidRDefault="00A9372A" w:rsidP="00CB1DB6">
            <w:pPr>
              <w:pStyle w:val="TAL"/>
              <w:rPr>
                <w:ins w:id="763" w:author="Ericsson_Maria Liang" w:date="2024-03-25T16:25:00Z"/>
                <w:lang w:eastAsia="zh-CN"/>
              </w:rPr>
            </w:pPr>
            <w:proofErr w:type="spellStart"/>
            <w:ins w:id="764" w:author="Ericsson_Maria Liang" w:date="2024-03-25T16:25:00Z">
              <w:r w:rsidRPr="00A9372A">
                <w:rPr>
                  <w:lang w:eastAsia="zh-CN"/>
                </w:rPr>
                <w:t>mtcProviderId</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78311F4" w14:textId="77777777" w:rsidR="00A9372A" w:rsidRPr="00A9372A" w:rsidRDefault="00A9372A" w:rsidP="00CB1DB6">
            <w:pPr>
              <w:pStyle w:val="TAL"/>
              <w:rPr>
                <w:ins w:id="765" w:author="Ericsson_Maria Liang" w:date="2024-03-25T16:25:00Z"/>
                <w:lang w:eastAsia="zh-CN"/>
              </w:rPr>
            </w:pPr>
            <w:proofErr w:type="spellStart"/>
            <w:ins w:id="766" w:author="Ericsson_Maria Liang" w:date="2024-03-25T16:25:00Z">
              <w:r w:rsidRPr="00A9372A">
                <w:rPr>
                  <w:lang w:eastAsia="zh-CN"/>
                </w:rPr>
                <w:t>MtcProviderInformation</w:t>
              </w:r>
              <w:proofErr w:type="spellEnd"/>
            </w:ins>
          </w:p>
        </w:tc>
        <w:tc>
          <w:tcPr>
            <w:tcW w:w="426" w:type="dxa"/>
            <w:tcBorders>
              <w:top w:val="single" w:sz="6" w:space="0" w:color="auto"/>
              <w:left w:val="single" w:sz="6" w:space="0" w:color="auto"/>
              <w:bottom w:val="single" w:sz="6" w:space="0" w:color="auto"/>
              <w:right w:val="single" w:sz="6" w:space="0" w:color="auto"/>
            </w:tcBorders>
          </w:tcPr>
          <w:p w14:paraId="2A54990E" w14:textId="77777777" w:rsidR="00A9372A" w:rsidRPr="00A9372A" w:rsidRDefault="00A9372A" w:rsidP="00CB1DB6">
            <w:pPr>
              <w:pStyle w:val="TAC"/>
              <w:rPr>
                <w:ins w:id="767" w:author="Ericsson_Maria Liang" w:date="2024-03-25T16:25:00Z"/>
                <w:lang w:eastAsia="zh-CN"/>
              </w:rPr>
            </w:pPr>
            <w:ins w:id="768" w:author="Ericsson_Maria Liang" w:date="2024-03-25T16:25:00Z">
              <w:r w:rsidRPr="00A9372A">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A8078A5" w14:textId="77777777" w:rsidR="00A9372A" w:rsidRPr="00A9372A" w:rsidRDefault="00A9372A" w:rsidP="00CB1DB6">
            <w:pPr>
              <w:pStyle w:val="TAC"/>
              <w:rPr>
                <w:ins w:id="769" w:author="Ericsson_Maria Liang" w:date="2024-03-25T16:25:00Z"/>
                <w:lang w:eastAsia="zh-CN"/>
              </w:rPr>
            </w:pPr>
            <w:ins w:id="770" w:author="Ericsson_Maria Liang" w:date="2024-03-25T16:25:00Z">
              <w:r w:rsidRPr="00A9372A">
                <w:rPr>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7DA0FB26" w14:textId="77777777" w:rsidR="00A9372A" w:rsidRPr="00A9372A" w:rsidRDefault="00A9372A" w:rsidP="00CB1DB6">
            <w:pPr>
              <w:pStyle w:val="TAL"/>
              <w:rPr>
                <w:ins w:id="771" w:author="Ericsson_Maria Liang" w:date="2024-03-25T16:25:00Z"/>
              </w:rPr>
            </w:pPr>
            <w:ins w:id="772" w:author="Ericsson_Maria Liang" w:date="2024-03-25T16:25:00Z">
              <w:r w:rsidRPr="00A9372A">
                <w:t>Indicates MTC provider information.</w:t>
              </w:r>
            </w:ins>
          </w:p>
        </w:tc>
        <w:tc>
          <w:tcPr>
            <w:tcW w:w="1274" w:type="dxa"/>
            <w:tcBorders>
              <w:top w:val="single" w:sz="6" w:space="0" w:color="auto"/>
              <w:left w:val="single" w:sz="6" w:space="0" w:color="auto"/>
              <w:bottom w:val="single" w:sz="6" w:space="0" w:color="auto"/>
              <w:right w:val="single" w:sz="6" w:space="0" w:color="auto"/>
            </w:tcBorders>
          </w:tcPr>
          <w:p w14:paraId="23CFDD43" w14:textId="77777777" w:rsidR="00A9372A" w:rsidRPr="00A9372A" w:rsidRDefault="00A9372A" w:rsidP="00CB1DB6">
            <w:pPr>
              <w:pStyle w:val="TAL"/>
              <w:rPr>
                <w:ins w:id="773" w:author="Ericsson_Maria Liang" w:date="2024-03-25T16:25:00Z"/>
                <w:rFonts w:eastAsia="DengXian"/>
              </w:rPr>
            </w:pPr>
          </w:p>
        </w:tc>
      </w:tr>
      <w:tr w:rsidR="00A9372A" w:rsidRPr="008B1C02" w14:paraId="5A3DD8B7" w14:textId="77777777" w:rsidTr="00A9372A">
        <w:trPr>
          <w:jc w:val="center"/>
          <w:ins w:id="774" w:author="Ericsson_Maria Liang" w:date="2024-03-25T16:25:00Z"/>
        </w:trPr>
        <w:tc>
          <w:tcPr>
            <w:tcW w:w="1699" w:type="dxa"/>
            <w:tcBorders>
              <w:top w:val="single" w:sz="6" w:space="0" w:color="auto"/>
              <w:left w:val="single" w:sz="6" w:space="0" w:color="auto"/>
              <w:bottom w:val="single" w:sz="6" w:space="0" w:color="auto"/>
              <w:right w:val="single" w:sz="6" w:space="0" w:color="auto"/>
            </w:tcBorders>
          </w:tcPr>
          <w:p w14:paraId="4DEAE2C8" w14:textId="77777777" w:rsidR="00A9372A" w:rsidRPr="00A9372A" w:rsidRDefault="00A9372A" w:rsidP="00CB1DB6">
            <w:pPr>
              <w:pStyle w:val="TAL"/>
              <w:rPr>
                <w:ins w:id="775" w:author="Ericsson_Maria Liang" w:date="2024-03-25T16:25:00Z"/>
                <w:lang w:eastAsia="zh-CN"/>
              </w:rPr>
            </w:pPr>
            <w:proofErr w:type="spellStart"/>
            <w:ins w:id="776" w:author="Ericsson_Maria Liang" w:date="2024-03-25T16:25:00Z">
              <w:r w:rsidRPr="00A9372A">
                <w:rPr>
                  <w:lang w:eastAsia="zh-CN"/>
                </w:rPr>
                <w:t>portNumber</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70AF064" w14:textId="77777777" w:rsidR="00A9372A" w:rsidRPr="00A9372A" w:rsidRDefault="00A9372A" w:rsidP="00CB1DB6">
            <w:pPr>
              <w:pStyle w:val="TAL"/>
              <w:rPr>
                <w:ins w:id="777" w:author="Ericsson_Maria Liang" w:date="2024-03-25T16:25:00Z"/>
                <w:lang w:eastAsia="zh-CN"/>
              </w:rPr>
            </w:pPr>
            <w:ins w:id="778" w:author="Ericsson_Maria Liang" w:date="2024-03-25T16:25:00Z">
              <w:r w:rsidRPr="00A9372A">
                <w:rPr>
                  <w:lang w:eastAsia="zh-CN"/>
                </w:rPr>
                <w:t>Port</w:t>
              </w:r>
            </w:ins>
          </w:p>
        </w:tc>
        <w:tc>
          <w:tcPr>
            <w:tcW w:w="426" w:type="dxa"/>
            <w:tcBorders>
              <w:top w:val="single" w:sz="6" w:space="0" w:color="auto"/>
              <w:left w:val="single" w:sz="6" w:space="0" w:color="auto"/>
              <w:bottom w:val="single" w:sz="6" w:space="0" w:color="auto"/>
              <w:right w:val="single" w:sz="6" w:space="0" w:color="auto"/>
            </w:tcBorders>
          </w:tcPr>
          <w:p w14:paraId="09B50F16" w14:textId="77777777" w:rsidR="00A9372A" w:rsidRPr="00A9372A" w:rsidRDefault="00A9372A" w:rsidP="00CB1DB6">
            <w:pPr>
              <w:pStyle w:val="TAC"/>
              <w:rPr>
                <w:ins w:id="779" w:author="Ericsson_Maria Liang" w:date="2024-03-25T16:25:00Z"/>
                <w:lang w:eastAsia="zh-CN"/>
              </w:rPr>
            </w:pPr>
            <w:ins w:id="780" w:author="Ericsson_Maria Liang" w:date="2024-03-25T16:25:00Z">
              <w:r w:rsidRPr="00A9372A">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21081E8" w14:textId="77777777" w:rsidR="00A9372A" w:rsidRPr="00A9372A" w:rsidRDefault="00A9372A" w:rsidP="00CB1DB6">
            <w:pPr>
              <w:pStyle w:val="TAC"/>
              <w:rPr>
                <w:ins w:id="781" w:author="Ericsson_Maria Liang" w:date="2024-03-25T16:25:00Z"/>
                <w:lang w:eastAsia="zh-CN"/>
              </w:rPr>
            </w:pPr>
            <w:ins w:id="782" w:author="Ericsson_Maria Liang" w:date="2024-03-25T16:25:00Z">
              <w:r w:rsidRPr="00A9372A">
                <w:rPr>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4E545CA0" w14:textId="77777777" w:rsidR="00A9372A" w:rsidRPr="00A9372A" w:rsidRDefault="00A9372A" w:rsidP="00CB1DB6">
            <w:pPr>
              <w:pStyle w:val="TAL"/>
              <w:rPr>
                <w:ins w:id="783" w:author="Ericsson_Maria Liang" w:date="2024-03-25T16:25:00Z"/>
              </w:rPr>
            </w:pPr>
            <w:ins w:id="784" w:author="Ericsson_Maria Liang" w:date="2024-03-25T16:25:00Z">
              <w:r w:rsidRPr="00A9372A">
                <w:t>Indicates the UDP or TCP port number associated with the UE IP address as provided in the "</w:t>
              </w:r>
              <w:proofErr w:type="spellStart"/>
              <w:r w:rsidRPr="00A9372A">
                <w:t>ueIpAddr</w:t>
              </w:r>
              <w:proofErr w:type="spellEnd"/>
              <w:r w:rsidRPr="00A9372A">
                <w:t>" attribute.</w:t>
              </w:r>
            </w:ins>
          </w:p>
        </w:tc>
        <w:tc>
          <w:tcPr>
            <w:tcW w:w="1274" w:type="dxa"/>
            <w:tcBorders>
              <w:top w:val="single" w:sz="6" w:space="0" w:color="auto"/>
              <w:left w:val="single" w:sz="6" w:space="0" w:color="auto"/>
              <w:bottom w:val="single" w:sz="6" w:space="0" w:color="auto"/>
              <w:right w:val="single" w:sz="6" w:space="0" w:color="auto"/>
            </w:tcBorders>
          </w:tcPr>
          <w:p w14:paraId="15723A93" w14:textId="31D5F6B0" w:rsidR="00A9372A" w:rsidRPr="00A9372A" w:rsidRDefault="00A9372A" w:rsidP="00CB1DB6">
            <w:pPr>
              <w:pStyle w:val="TAL"/>
              <w:rPr>
                <w:ins w:id="785" w:author="Ericsson_Maria Liang" w:date="2024-03-25T16:25:00Z"/>
                <w:rFonts w:eastAsia="DengXian"/>
              </w:rPr>
            </w:pPr>
          </w:p>
        </w:tc>
      </w:tr>
      <w:tr w:rsidR="00A9372A" w:rsidRPr="008B1C02" w14:paraId="53541211" w14:textId="77777777" w:rsidTr="00A9372A">
        <w:trPr>
          <w:jc w:val="center"/>
          <w:ins w:id="786" w:author="Ericsson_Maria Liang" w:date="2024-03-25T16:25:00Z"/>
        </w:trPr>
        <w:tc>
          <w:tcPr>
            <w:tcW w:w="1699" w:type="dxa"/>
            <w:tcBorders>
              <w:top w:val="single" w:sz="6" w:space="0" w:color="auto"/>
              <w:left w:val="single" w:sz="6" w:space="0" w:color="auto"/>
              <w:bottom w:val="single" w:sz="6" w:space="0" w:color="auto"/>
              <w:right w:val="single" w:sz="6" w:space="0" w:color="auto"/>
            </w:tcBorders>
          </w:tcPr>
          <w:p w14:paraId="565549FC" w14:textId="77777777" w:rsidR="00A9372A" w:rsidRPr="00A9372A" w:rsidRDefault="00A9372A" w:rsidP="00CB1DB6">
            <w:pPr>
              <w:pStyle w:val="TAL"/>
              <w:rPr>
                <w:ins w:id="787" w:author="Ericsson_Maria Liang" w:date="2024-03-25T16:25:00Z"/>
                <w:lang w:eastAsia="zh-CN"/>
              </w:rPr>
            </w:pPr>
            <w:proofErr w:type="spellStart"/>
            <w:ins w:id="788" w:author="Ericsson_Maria Liang" w:date="2024-03-25T16:25:00Z">
              <w:r w:rsidRPr="00A9372A">
                <w:rPr>
                  <w:lang w:eastAsia="zh-CN"/>
                </w:rPr>
                <w:t>ueIpAddr</w:t>
              </w:r>
              <w:proofErr w:type="spellEnd"/>
            </w:ins>
          </w:p>
        </w:tc>
        <w:tc>
          <w:tcPr>
            <w:tcW w:w="1701" w:type="dxa"/>
            <w:tcBorders>
              <w:top w:val="single" w:sz="6" w:space="0" w:color="auto"/>
              <w:left w:val="single" w:sz="6" w:space="0" w:color="auto"/>
              <w:bottom w:val="single" w:sz="6" w:space="0" w:color="auto"/>
              <w:right w:val="single" w:sz="6" w:space="0" w:color="auto"/>
            </w:tcBorders>
          </w:tcPr>
          <w:p w14:paraId="210429A8" w14:textId="77777777" w:rsidR="00A9372A" w:rsidRPr="00A9372A" w:rsidRDefault="00A9372A" w:rsidP="00CB1DB6">
            <w:pPr>
              <w:pStyle w:val="TAL"/>
              <w:rPr>
                <w:ins w:id="789" w:author="Ericsson_Maria Liang" w:date="2024-03-25T16:25:00Z"/>
                <w:lang w:eastAsia="zh-CN"/>
              </w:rPr>
            </w:pPr>
            <w:proofErr w:type="spellStart"/>
            <w:ins w:id="790" w:author="Ericsson_Maria Liang" w:date="2024-03-25T16:25:00Z">
              <w:r w:rsidRPr="00A9372A">
                <w:rPr>
                  <w:lang w:eastAsia="zh-CN"/>
                </w:rPr>
                <w:t>IpAddr</w:t>
              </w:r>
              <w:proofErr w:type="spellEnd"/>
            </w:ins>
          </w:p>
        </w:tc>
        <w:tc>
          <w:tcPr>
            <w:tcW w:w="426" w:type="dxa"/>
            <w:tcBorders>
              <w:top w:val="single" w:sz="6" w:space="0" w:color="auto"/>
              <w:left w:val="single" w:sz="6" w:space="0" w:color="auto"/>
              <w:bottom w:val="single" w:sz="6" w:space="0" w:color="auto"/>
              <w:right w:val="single" w:sz="6" w:space="0" w:color="auto"/>
            </w:tcBorders>
          </w:tcPr>
          <w:p w14:paraId="37BED518" w14:textId="77777777" w:rsidR="00A9372A" w:rsidRPr="00A9372A" w:rsidRDefault="00A9372A" w:rsidP="00CB1DB6">
            <w:pPr>
              <w:pStyle w:val="TAC"/>
              <w:rPr>
                <w:ins w:id="791" w:author="Ericsson_Maria Liang" w:date="2024-03-25T16:25:00Z"/>
                <w:lang w:eastAsia="zh-CN"/>
              </w:rPr>
            </w:pPr>
            <w:ins w:id="792" w:author="Ericsson_Maria Liang" w:date="2024-03-25T16:25:00Z">
              <w:r w:rsidRPr="00A9372A">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2F01C300" w14:textId="77777777" w:rsidR="00A9372A" w:rsidRPr="00A9372A" w:rsidRDefault="00A9372A" w:rsidP="00CB1DB6">
            <w:pPr>
              <w:pStyle w:val="TAC"/>
              <w:rPr>
                <w:ins w:id="793" w:author="Ericsson_Maria Liang" w:date="2024-03-25T16:25:00Z"/>
                <w:lang w:eastAsia="zh-CN"/>
              </w:rPr>
            </w:pPr>
            <w:ins w:id="794" w:author="Ericsson_Maria Liang" w:date="2024-03-25T16:25:00Z">
              <w:r w:rsidRPr="00A9372A">
                <w:rPr>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71A2A333" w14:textId="77777777" w:rsidR="00A9372A" w:rsidRPr="00A9372A" w:rsidRDefault="00A9372A" w:rsidP="00CB1DB6">
            <w:pPr>
              <w:pStyle w:val="TAL"/>
              <w:rPr>
                <w:ins w:id="795" w:author="Ericsson_Maria Liang" w:date="2024-03-25T16:25:00Z"/>
              </w:rPr>
            </w:pPr>
            <w:ins w:id="796" w:author="Ericsson_Maria Liang" w:date="2024-03-25T16:25:00Z">
              <w:r w:rsidRPr="00A9372A">
                <w:rPr>
                  <w:rFonts w:hint="eastAsia"/>
                </w:rPr>
                <w:t>I</w:t>
              </w:r>
              <w:r w:rsidRPr="00A9372A">
                <w:t>dentifies a UE IP Address.</w:t>
              </w:r>
            </w:ins>
          </w:p>
          <w:p w14:paraId="075BD152" w14:textId="77777777" w:rsidR="00A9372A" w:rsidRPr="00A9372A" w:rsidRDefault="00A9372A" w:rsidP="00CB1DB6">
            <w:pPr>
              <w:pStyle w:val="TAL"/>
              <w:rPr>
                <w:ins w:id="797" w:author="Ericsson_Maria Liang" w:date="2024-03-25T16:25:00Z"/>
              </w:rPr>
            </w:pPr>
          </w:p>
          <w:p w14:paraId="6879D894" w14:textId="76F12115" w:rsidR="00A9372A" w:rsidRPr="00A9372A" w:rsidRDefault="00A9372A" w:rsidP="00CB1DB6">
            <w:pPr>
              <w:pStyle w:val="TAL"/>
              <w:rPr>
                <w:ins w:id="798" w:author="Ericsson_Maria Liang" w:date="2024-03-25T16:25:00Z"/>
              </w:rPr>
            </w:pPr>
            <w:ins w:id="799" w:author="Ericsson_Maria Liang" w:date="2024-03-25T16:25:00Z">
              <w:r w:rsidRPr="00A9372A">
                <w:t>(NOTE)</w:t>
              </w:r>
            </w:ins>
          </w:p>
        </w:tc>
        <w:tc>
          <w:tcPr>
            <w:tcW w:w="1274" w:type="dxa"/>
            <w:tcBorders>
              <w:top w:val="single" w:sz="6" w:space="0" w:color="auto"/>
              <w:left w:val="single" w:sz="6" w:space="0" w:color="auto"/>
              <w:bottom w:val="single" w:sz="6" w:space="0" w:color="auto"/>
              <w:right w:val="single" w:sz="6" w:space="0" w:color="auto"/>
            </w:tcBorders>
          </w:tcPr>
          <w:p w14:paraId="2576A2E6" w14:textId="77777777" w:rsidR="00A9372A" w:rsidRPr="00A9372A" w:rsidRDefault="00A9372A" w:rsidP="00CB1DB6">
            <w:pPr>
              <w:pStyle w:val="TAL"/>
              <w:rPr>
                <w:ins w:id="800" w:author="Ericsson_Maria Liang" w:date="2024-03-25T16:25:00Z"/>
                <w:rFonts w:eastAsia="DengXian"/>
              </w:rPr>
            </w:pPr>
          </w:p>
        </w:tc>
      </w:tr>
      <w:tr w:rsidR="00A9372A" w:rsidRPr="008B1C02" w14:paraId="65DE8460" w14:textId="77777777" w:rsidTr="00A9372A">
        <w:trPr>
          <w:jc w:val="center"/>
          <w:ins w:id="801" w:author="Ericsson_Maria Liang" w:date="2024-03-25T16:25:00Z"/>
        </w:trPr>
        <w:tc>
          <w:tcPr>
            <w:tcW w:w="1699" w:type="dxa"/>
            <w:tcBorders>
              <w:top w:val="single" w:sz="6" w:space="0" w:color="auto"/>
              <w:left w:val="single" w:sz="6" w:space="0" w:color="auto"/>
              <w:bottom w:val="single" w:sz="6" w:space="0" w:color="auto"/>
              <w:right w:val="single" w:sz="6" w:space="0" w:color="auto"/>
            </w:tcBorders>
          </w:tcPr>
          <w:p w14:paraId="5B45FF13" w14:textId="77777777" w:rsidR="00A9372A" w:rsidRPr="00A9372A" w:rsidRDefault="00A9372A" w:rsidP="00CB1DB6">
            <w:pPr>
              <w:pStyle w:val="TAL"/>
              <w:rPr>
                <w:ins w:id="802" w:author="Ericsson_Maria Liang" w:date="2024-03-25T16:25:00Z"/>
                <w:lang w:eastAsia="zh-CN"/>
              </w:rPr>
            </w:pPr>
            <w:proofErr w:type="spellStart"/>
            <w:ins w:id="803" w:author="Ericsson_Maria Liang" w:date="2024-03-25T16:25:00Z">
              <w:r w:rsidRPr="00A9372A">
                <w:rPr>
                  <w:lang w:eastAsia="zh-CN"/>
                </w:rPr>
                <w:t>ueMacAddr</w:t>
              </w:r>
              <w:proofErr w:type="spellEnd"/>
            </w:ins>
          </w:p>
        </w:tc>
        <w:tc>
          <w:tcPr>
            <w:tcW w:w="1701" w:type="dxa"/>
            <w:tcBorders>
              <w:top w:val="single" w:sz="6" w:space="0" w:color="auto"/>
              <w:left w:val="single" w:sz="6" w:space="0" w:color="auto"/>
              <w:bottom w:val="single" w:sz="6" w:space="0" w:color="auto"/>
              <w:right w:val="single" w:sz="6" w:space="0" w:color="auto"/>
            </w:tcBorders>
          </w:tcPr>
          <w:p w14:paraId="27576122" w14:textId="77777777" w:rsidR="00A9372A" w:rsidRPr="00A9372A" w:rsidRDefault="00A9372A" w:rsidP="00CB1DB6">
            <w:pPr>
              <w:pStyle w:val="TAL"/>
              <w:rPr>
                <w:ins w:id="804" w:author="Ericsson_Maria Liang" w:date="2024-03-25T16:25:00Z"/>
                <w:lang w:eastAsia="zh-CN"/>
              </w:rPr>
            </w:pPr>
            <w:ins w:id="805" w:author="Ericsson_Maria Liang" w:date="2024-03-25T16:25:00Z">
              <w:r w:rsidRPr="00A9372A">
                <w:rPr>
                  <w:lang w:eastAsia="zh-CN"/>
                </w:rPr>
                <w:t>MacAddr48</w:t>
              </w:r>
            </w:ins>
          </w:p>
        </w:tc>
        <w:tc>
          <w:tcPr>
            <w:tcW w:w="426" w:type="dxa"/>
            <w:tcBorders>
              <w:top w:val="single" w:sz="6" w:space="0" w:color="auto"/>
              <w:left w:val="single" w:sz="6" w:space="0" w:color="auto"/>
              <w:bottom w:val="single" w:sz="6" w:space="0" w:color="auto"/>
              <w:right w:val="single" w:sz="6" w:space="0" w:color="auto"/>
            </w:tcBorders>
          </w:tcPr>
          <w:p w14:paraId="5E361809" w14:textId="77777777" w:rsidR="00A9372A" w:rsidRPr="00A9372A" w:rsidRDefault="00A9372A" w:rsidP="00CB1DB6">
            <w:pPr>
              <w:pStyle w:val="TAC"/>
              <w:rPr>
                <w:ins w:id="806" w:author="Ericsson_Maria Liang" w:date="2024-03-25T16:25:00Z"/>
                <w:lang w:eastAsia="zh-CN"/>
              </w:rPr>
            </w:pPr>
            <w:ins w:id="807" w:author="Ericsson_Maria Liang" w:date="2024-03-25T16:25:00Z">
              <w:r w:rsidRPr="00A9372A">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5C45046F" w14:textId="77777777" w:rsidR="00A9372A" w:rsidRPr="00A9372A" w:rsidRDefault="00A9372A" w:rsidP="00CB1DB6">
            <w:pPr>
              <w:pStyle w:val="TAC"/>
              <w:rPr>
                <w:ins w:id="808" w:author="Ericsson_Maria Liang" w:date="2024-03-25T16:25:00Z"/>
                <w:lang w:eastAsia="zh-CN"/>
              </w:rPr>
            </w:pPr>
            <w:ins w:id="809" w:author="Ericsson_Maria Liang" w:date="2024-03-25T16:25:00Z">
              <w:r w:rsidRPr="00A9372A">
                <w:rPr>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5EC7F721" w14:textId="77777777" w:rsidR="00A9372A" w:rsidRPr="00A9372A" w:rsidRDefault="00A9372A" w:rsidP="00CB1DB6">
            <w:pPr>
              <w:pStyle w:val="TAL"/>
              <w:rPr>
                <w:ins w:id="810" w:author="Ericsson_Maria Liang" w:date="2024-03-25T16:25:00Z"/>
              </w:rPr>
            </w:pPr>
            <w:ins w:id="811" w:author="Ericsson_Maria Liang" w:date="2024-03-25T16:25:00Z">
              <w:r w:rsidRPr="00A9372A">
                <w:t xml:space="preserve">Identifies a UE MAC Address. </w:t>
              </w:r>
            </w:ins>
          </w:p>
          <w:p w14:paraId="3860A0E7" w14:textId="77777777" w:rsidR="00A9372A" w:rsidRPr="00A9372A" w:rsidRDefault="00A9372A" w:rsidP="00CB1DB6">
            <w:pPr>
              <w:pStyle w:val="TAL"/>
              <w:rPr>
                <w:ins w:id="812" w:author="Ericsson_Maria Liang" w:date="2024-03-25T16:25:00Z"/>
              </w:rPr>
            </w:pPr>
          </w:p>
          <w:p w14:paraId="6E0997AE" w14:textId="0D4068E7" w:rsidR="00A9372A" w:rsidRPr="00A9372A" w:rsidRDefault="00A9372A" w:rsidP="00CB1DB6">
            <w:pPr>
              <w:pStyle w:val="TAL"/>
              <w:rPr>
                <w:ins w:id="813" w:author="Ericsson_Maria Liang" w:date="2024-03-25T16:25:00Z"/>
              </w:rPr>
            </w:pPr>
            <w:ins w:id="814" w:author="Ericsson_Maria Liang" w:date="2024-03-25T16:25:00Z">
              <w:r w:rsidRPr="00A9372A">
                <w:t>(NOTE)</w:t>
              </w:r>
            </w:ins>
          </w:p>
        </w:tc>
        <w:tc>
          <w:tcPr>
            <w:tcW w:w="1274" w:type="dxa"/>
            <w:tcBorders>
              <w:top w:val="single" w:sz="6" w:space="0" w:color="auto"/>
              <w:left w:val="single" w:sz="6" w:space="0" w:color="auto"/>
              <w:bottom w:val="single" w:sz="6" w:space="0" w:color="auto"/>
              <w:right w:val="single" w:sz="6" w:space="0" w:color="auto"/>
            </w:tcBorders>
          </w:tcPr>
          <w:p w14:paraId="010CDF48" w14:textId="77777777" w:rsidR="00A9372A" w:rsidRPr="00A9372A" w:rsidRDefault="00A9372A" w:rsidP="00CB1DB6">
            <w:pPr>
              <w:pStyle w:val="TAL"/>
              <w:rPr>
                <w:ins w:id="815" w:author="Ericsson_Maria Liang" w:date="2024-03-25T16:25:00Z"/>
                <w:rFonts w:eastAsia="DengXian"/>
              </w:rPr>
            </w:pPr>
          </w:p>
        </w:tc>
      </w:tr>
      <w:tr w:rsidR="00A9372A" w:rsidRPr="008B1C02" w14:paraId="05274B86" w14:textId="77777777" w:rsidTr="00A9372A">
        <w:trPr>
          <w:jc w:val="center"/>
          <w:ins w:id="816" w:author="Ericsson_Maria Liang" w:date="2024-03-25T16:25:00Z"/>
        </w:trPr>
        <w:tc>
          <w:tcPr>
            <w:tcW w:w="1699" w:type="dxa"/>
            <w:tcBorders>
              <w:top w:val="single" w:sz="6" w:space="0" w:color="auto"/>
              <w:left w:val="single" w:sz="6" w:space="0" w:color="auto"/>
              <w:bottom w:val="single" w:sz="6" w:space="0" w:color="auto"/>
              <w:right w:val="single" w:sz="6" w:space="0" w:color="auto"/>
            </w:tcBorders>
          </w:tcPr>
          <w:p w14:paraId="2489520F" w14:textId="77777777" w:rsidR="00A9372A" w:rsidRPr="00A9372A" w:rsidRDefault="00A9372A" w:rsidP="00CB1DB6">
            <w:pPr>
              <w:pStyle w:val="TAL"/>
              <w:rPr>
                <w:ins w:id="817" w:author="Ericsson_Maria Liang" w:date="2024-03-25T16:25:00Z"/>
                <w:lang w:eastAsia="zh-CN"/>
              </w:rPr>
            </w:pPr>
            <w:proofErr w:type="spellStart"/>
            <w:ins w:id="818" w:author="Ericsson_Maria Liang" w:date="2024-03-25T16:25:00Z">
              <w:r w:rsidRPr="00A9372A">
                <w:rPr>
                  <w:lang w:eastAsia="zh-CN"/>
                </w:rPr>
                <w:t>suppFeat</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31DE011" w14:textId="77777777" w:rsidR="00A9372A" w:rsidRPr="00A9372A" w:rsidRDefault="00A9372A" w:rsidP="00CB1DB6">
            <w:pPr>
              <w:pStyle w:val="TAL"/>
              <w:rPr>
                <w:ins w:id="819" w:author="Ericsson_Maria Liang" w:date="2024-03-25T16:25:00Z"/>
                <w:lang w:eastAsia="zh-CN"/>
              </w:rPr>
            </w:pPr>
            <w:proofErr w:type="spellStart"/>
            <w:ins w:id="820" w:author="Ericsson_Maria Liang" w:date="2024-03-25T16:25:00Z">
              <w:r w:rsidRPr="00A9372A">
                <w:rPr>
                  <w:lang w:eastAsia="zh-CN"/>
                </w:rPr>
                <w:t>SupportedFeatures</w:t>
              </w:r>
              <w:proofErr w:type="spellEnd"/>
            </w:ins>
          </w:p>
        </w:tc>
        <w:tc>
          <w:tcPr>
            <w:tcW w:w="426" w:type="dxa"/>
            <w:tcBorders>
              <w:top w:val="single" w:sz="6" w:space="0" w:color="auto"/>
              <w:left w:val="single" w:sz="6" w:space="0" w:color="auto"/>
              <w:bottom w:val="single" w:sz="6" w:space="0" w:color="auto"/>
              <w:right w:val="single" w:sz="6" w:space="0" w:color="auto"/>
            </w:tcBorders>
          </w:tcPr>
          <w:p w14:paraId="6C29C51D" w14:textId="77777777" w:rsidR="00A9372A" w:rsidRPr="00A9372A" w:rsidRDefault="00A9372A" w:rsidP="00CB1DB6">
            <w:pPr>
              <w:pStyle w:val="TAC"/>
              <w:rPr>
                <w:ins w:id="821" w:author="Ericsson_Maria Liang" w:date="2024-03-25T16:25:00Z"/>
                <w:lang w:eastAsia="zh-CN"/>
              </w:rPr>
            </w:pPr>
            <w:ins w:id="822" w:author="Ericsson_Maria Liang" w:date="2024-03-25T16:25:00Z">
              <w:r w:rsidRPr="00A9372A">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197BDAAE" w14:textId="77777777" w:rsidR="00A9372A" w:rsidRPr="00A9372A" w:rsidRDefault="00A9372A" w:rsidP="00CB1DB6">
            <w:pPr>
              <w:pStyle w:val="TAC"/>
              <w:rPr>
                <w:ins w:id="823" w:author="Ericsson_Maria Liang" w:date="2024-03-25T16:25:00Z"/>
                <w:lang w:eastAsia="zh-CN"/>
              </w:rPr>
            </w:pPr>
            <w:ins w:id="824" w:author="Ericsson_Maria Liang" w:date="2024-03-25T16:25:00Z">
              <w:r w:rsidRPr="00A9372A">
                <w:rPr>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3F81037A" w14:textId="77777777" w:rsidR="00A9372A" w:rsidRDefault="00A9372A" w:rsidP="00CB1DB6">
            <w:pPr>
              <w:pStyle w:val="TAL"/>
              <w:rPr>
                <w:ins w:id="825" w:author="Ericsson_Maria Liang" w:date="2024-03-25T16:25:00Z"/>
              </w:rPr>
            </w:pPr>
            <w:ins w:id="826" w:author="Ericsson_Maria Liang" w:date="2024-03-25T16:25:00Z">
              <w:r w:rsidRPr="00A9372A">
                <w:rPr>
                  <w:rFonts w:hint="eastAsia"/>
                </w:rPr>
                <w:t>I</w:t>
              </w:r>
              <w:r w:rsidRPr="00B9682F">
                <w:t>ndicates the list of Supported features used as described in clause 5.</w:t>
              </w:r>
              <w:r>
                <w:t>25</w:t>
              </w:r>
              <w:r w:rsidRPr="00B9682F">
                <w:t>.</w:t>
              </w:r>
              <w:r>
                <w:t>6</w:t>
              </w:r>
              <w:r w:rsidRPr="00B9682F">
                <w:t>.</w:t>
              </w:r>
            </w:ins>
          </w:p>
          <w:p w14:paraId="536F36FC" w14:textId="77777777" w:rsidR="00A9372A" w:rsidRPr="00743D4D" w:rsidRDefault="00A9372A" w:rsidP="00CB1DB6">
            <w:pPr>
              <w:pStyle w:val="TAL"/>
              <w:rPr>
                <w:ins w:id="827" w:author="Ericsson_Maria Liang" w:date="2024-03-25T16:25:00Z"/>
              </w:rPr>
            </w:pPr>
          </w:p>
          <w:p w14:paraId="6C9D4F50" w14:textId="77777777" w:rsidR="00A9372A" w:rsidRPr="00A9372A" w:rsidRDefault="00A9372A" w:rsidP="00CB1DB6">
            <w:pPr>
              <w:pStyle w:val="TAL"/>
              <w:rPr>
                <w:ins w:id="828" w:author="Ericsson_Maria Liang" w:date="2024-03-25T16:25:00Z"/>
              </w:rPr>
            </w:pPr>
            <w:ins w:id="829" w:author="Ericsson_Maria Liang" w:date="2024-03-25T16:25:00Z">
              <w:r w:rsidRPr="003059F4">
                <w:t>This attribute shall be provided when feature negotiation needs to take place.</w:t>
              </w:r>
            </w:ins>
          </w:p>
        </w:tc>
        <w:tc>
          <w:tcPr>
            <w:tcW w:w="1274" w:type="dxa"/>
            <w:tcBorders>
              <w:top w:val="single" w:sz="6" w:space="0" w:color="auto"/>
              <w:left w:val="single" w:sz="6" w:space="0" w:color="auto"/>
              <w:bottom w:val="single" w:sz="6" w:space="0" w:color="auto"/>
              <w:right w:val="single" w:sz="6" w:space="0" w:color="auto"/>
            </w:tcBorders>
          </w:tcPr>
          <w:p w14:paraId="69F8B43C" w14:textId="77777777" w:rsidR="00A9372A" w:rsidRPr="00A9372A" w:rsidRDefault="00A9372A" w:rsidP="00CB1DB6">
            <w:pPr>
              <w:pStyle w:val="TAL"/>
              <w:rPr>
                <w:ins w:id="830" w:author="Ericsson_Maria Liang" w:date="2024-03-25T16:25:00Z"/>
                <w:rFonts w:eastAsia="DengXian"/>
              </w:rPr>
            </w:pPr>
          </w:p>
        </w:tc>
      </w:tr>
      <w:tr w:rsidR="00EA23B9" w:rsidRPr="002178AD" w14:paraId="7EC13B2E" w14:textId="77777777" w:rsidTr="00A9372A">
        <w:trPr>
          <w:jc w:val="center"/>
          <w:ins w:id="831" w:author="Ericsson_Maria Liang" w:date="2024-02-01T18:00:00Z"/>
        </w:trPr>
        <w:tc>
          <w:tcPr>
            <w:tcW w:w="9636" w:type="dxa"/>
            <w:gridSpan w:val="6"/>
            <w:tcBorders>
              <w:top w:val="single" w:sz="6" w:space="0" w:color="auto"/>
              <w:left w:val="single" w:sz="6" w:space="0" w:color="auto"/>
              <w:bottom w:val="single" w:sz="6" w:space="0" w:color="auto"/>
              <w:right w:val="single" w:sz="6" w:space="0" w:color="auto"/>
            </w:tcBorders>
          </w:tcPr>
          <w:p w14:paraId="6DFC2FC3" w14:textId="68FF285C" w:rsidR="00EA23B9" w:rsidRPr="002178AD" w:rsidRDefault="00EA23B9" w:rsidP="00D82F97">
            <w:pPr>
              <w:pStyle w:val="TAN"/>
              <w:rPr>
                <w:ins w:id="832" w:author="Ericsson_Maria Liang" w:date="2024-02-01T18:00:00Z"/>
                <w:rFonts w:eastAsia="DengXian" w:cs="Arial"/>
                <w:szCs w:val="18"/>
              </w:rPr>
            </w:pPr>
            <w:ins w:id="833" w:author="Ericsson_Maria Liang" w:date="2024-02-01T18:00:00Z">
              <w:r w:rsidRPr="00EA23B9">
                <w:t xml:space="preserve">NOTE: </w:t>
              </w:r>
              <w:r w:rsidRPr="00EA23B9">
                <w:tab/>
              </w:r>
              <w:r>
                <w:t>One of the</w:t>
              </w:r>
              <w:r w:rsidRPr="00EA23B9">
                <w:t xml:space="preserve"> "</w:t>
              </w:r>
            </w:ins>
            <w:proofErr w:type="spellStart"/>
            <w:ins w:id="834" w:author="Ericsson_Maria Liang" w:date="2024-03-25T16:29:00Z">
              <w:r w:rsidR="00A9372A">
                <w:t>ueIpAddr</w:t>
              </w:r>
            </w:ins>
            <w:proofErr w:type="spellEnd"/>
            <w:ins w:id="835" w:author="Ericsson_Maria Liang" w:date="2024-02-01T18:00:00Z">
              <w:r w:rsidRPr="00EA23B9">
                <w:t>" attribute or "</w:t>
              </w:r>
            </w:ins>
            <w:proofErr w:type="spellStart"/>
            <w:ins w:id="836" w:author="Ericsson_Maria Liang" w:date="2024-03-25T16:29:00Z">
              <w:r w:rsidR="00A9372A">
                <w:t>ueMacAddr</w:t>
              </w:r>
            </w:ins>
            <w:proofErr w:type="spellEnd"/>
            <w:ins w:id="837" w:author="Ericsson_Maria Liang" w:date="2024-02-01T18:00:00Z">
              <w:r w:rsidRPr="00EA23B9">
                <w:t>" attribute shall be included.</w:t>
              </w:r>
            </w:ins>
          </w:p>
        </w:tc>
      </w:tr>
    </w:tbl>
    <w:p w14:paraId="560850EA" w14:textId="77777777" w:rsidR="00EA23B9" w:rsidRDefault="00EA23B9" w:rsidP="00EA23B9">
      <w:pPr>
        <w:rPr>
          <w:ins w:id="838" w:author="Ericsson_Maria Liang" w:date="2024-02-01T18:00:00Z"/>
          <w:lang w:val="en-US"/>
        </w:rPr>
      </w:pPr>
    </w:p>
    <w:p w14:paraId="037C3CF3" w14:textId="36D2CCB3" w:rsidR="00BA5189" w:rsidRPr="002C393C" w:rsidRDefault="00BA5189" w:rsidP="00BA51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A39AA">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6A5667A9" w14:textId="7C9638DE" w:rsidR="00DB4B2D" w:rsidRDefault="00DB4B2D" w:rsidP="00DB4B2D">
      <w:pPr>
        <w:pStyle w:val="Heading5"/>
        <w:rPr>
          <w:ins w:id="839" w:author="Ericsson_Maria Liang" w:date="2024-02-01T18:07:00Z"/>
        </w:rPr>
      </w:pPr>
      <w:ins w:id="840" w:author="Ericsson_Maria Liang" w:date="2024-02-01T18:07:00Z">
        <w:r>
          <w:t>5.6.6.2.</w:t>
        </w:r>
      </w:ins>
      <w:ins w:id="841" w:author="Ericsson_Maria Liang" w:date="2024-03-25T21:53:00Z">
        <w:r w:rsidR="00923358">
          <w:t>7</w:t>
        </w:r>
      </w:ins>
      <w:ins w:id="842" w:author="Ericsson_Maria Liang" w:date="2024-02-01T18:07:00Z">
        <w:r>
          <w:tab/>
          <w:t xml:space="preserve">Type: </w:t>
        </w:r>
      </w:ins>
      <w:proofErr w:type="spellStart"/>
      <w:ins w:id="843" w:author="Ericsson_Maria Liang" w:date="2024-03-25T21:53:00Z">
        <w:r w:rsidR="00923358">
          <w:t>Get</w:t>
        </w:r>
      </w:ins>
      <w:ins w:id="844" w:author="Ericsson_Maria Liang" w:date="2024-02-01T18:07:00Z">
        <w:r>
          <w:t>UeIdInfo</w:t>
        </w:r>
        <w:proofErr w:type="spellEnd"/>
      </w:ins>
    </w:p>
    <w:p w14:paraId="0FD39BC2" w14:textId="70A4728E" w:rsidR="00DB4B2D" w:rsidRPr="002178AD" w:rsidRDefault="00DB4B2D" w:rsidP="00DB4B2D">
      <w:pPr>
        <w:pStyle w:val="TH"/>
        <w:rPr>
          <w:ins w:id="845" w:author="Ericsson_Maria Liang" w:date="2024-02-01T18:07:00Z"/>
        </w:rPr>
      </w:pPr>
      <w:ins w:id="846" w:author="Ericsson_Maria Liang" w:date="2024-02-01T18:07:00Z">
        <w:r w:rsidRPr="002178AD">
          <w:t>Table </w:t>
        </w:r>
        <w:r>
          <w:t>5.6.6.2.</w:t>
        </w:r>
      </w:ins>
      <w:ins w:id="847" w:author="Ericsson_Maria Liang" w:date="2024-03-25T21:53:00Z">
        <w:r w:rsidR="00923358">
          <w:t>7</w:t>
        </w:r>
      </w:ins>
      <w:ins w:id="848" w:author="Ericsson_Maria Liang" w:date="2024-02-01T18:07:00Z">
        <w:r w:rsidRPr="002178AD">
          <w:t xml:space="preserve">-1: Definition of type </w:t>
        </w:r>
      </w:ins>
      <w:proofErr w:type="spellStart"/>
      <w:ins w:id="849" w:author="Ericsson_Maria Liang" w:date="2024-03-25T21:53:00Z">
        <w:r w:rsidR="00923358">
          <w:t>Get</w:t>
        </w:r>
      </w:ins>
      <w:ins w:id="850" w:author="Ericsson_Maria Liang" w:date="2024-02-01T18:07:00Z">
        <w:r>
          <w:t>UeIdInfo</w:t>
        </w:r>
        <w:proofErr w:type="spellEnd"/>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4B2D" w:rsidRPr="002178AD" w14:paraId="77733DEA" w14:textId="77777777" w:rsidTr="00D82F97">
        <w:trPr>
          <w:jc w:val="center"/>
          <w:ins w:id="851" w:author="Ericsson_Maria Liang" w:date="2024-02-01T18:07:00Z"/>
        </w:trPr>
        <w:tc>
          <w:tcPr>
            <w:tcW w:w="1699" w:type="dxa"/>
            <w:shd w:val="clear" w:color="auto" w:fill="C0C0C0"/>
            <w:hideMark/>
          </w:tcPr>
          <w:p w14:paraId="440B2164" w14:textId="77777777" w:rsidR="00DB4B2D" w:rsidRPr="002178AD" w:rsidRDefault="00DB4B2D" w:rsidP="00CB1DB6">
            <w:pPr>
              <w:pStyle w:val="TAH"/>
              <w:rPr>
                <w:ins w:id="852" w:author="Ericsson_Maria Liang" w:date="2024-02-01T18:07:00Z"/>
              </w:rPr>
            </w:pPr>
            <w:ins w:id="853" w:author="Ericsson_Maria Liang" w:date="2024-02-01T18:07:00Z">
              <w:r w:rsidRPr="002178AD">
                <w:t>Attribute name</w:t>
              </w:r>
            </w:ins>
          </w:p>
        </w:tc>
        <w:tc>
          <w:tcPr>
            <w:tcW w:w="1701" w:type="dxa"/>
            <w:shd w:val="clear" w:color="auto" w:fill="C0C0C0"/>
            <w:hideMark/>
          </w:tcPr>
          <w:p w14:paraId="7A0CD0D7" w14:textId="77777777" w:rsidR="00DB4B2D" w:rsidRPr="002178AD" w:rsidRDefault="00DB4B2D" w:rsidP="00CB1DB6">
            <w:pPr>
              <w:pStyle w:val="TAH"/>
              <w:rPr>
                <w:ins w:id="854" w:author="Ericsson_Maria Liang" w:date="2024-02-01T18:07:00Z"/>
              </w:rPr>
            </w:pPr>
            <w:ins w:id="855" w:author="Ericsson_Maria Liang" w:date="2024-02-01T18:07:00Z">
              <w:r w:rsidRPr="002178AD">
                <w:t>Data type</w:t>
              </w:r>
            </w:ins>
          </w:p>
        </w:tc>
        <w:tc>
          <w:tcPr>
            <w:tcW w:w="426" w:type="dxa"/>
            <w:shd w:val="clear" w:color="auto" w:fill="C0C0C0"/>
            <w:hideMark/>
          </w:tcPr>
          <w:p w14:paraId="58B4CE4D" w14:textId="77777777" w:rsidR="00DB4B2D" w:rsidRPr="002178AD" w:rsidRDefault="00DB4B2D" w:rsidP="00CB1DB6">
            <w:pPr>
              <w:pStyle w:val="TAH"/>
              <w:rPr>
                <w:ins w:id="856" w:author="Ericsson_Maria Liang" w:date="2024-02-01T18:07:00Z"/>
              </w:rPr>
            </w:pPr>
            <w:ins w:id="857" w:author="Ericsson_Maria Liang" w:date="2024-02-01T18:07:00Z">
              <w:r w:rsidRPr="002178AD">
                <w:t>P</w:t>
              </w:r>
            </w:ins>
          </w:p>
        </w:tc>
        <w:tc>
          <w:tcPr>
            <w:tcW w:w="1134" w:type="dxa"/>
            <w:shd w:val="clear" w:color="auto" w:fill="C0C0C0"/>
            <w:hideMark/>
          </w:tcPr>
          <w:p w14:paraId="2B5B461A" w14:textId="77777777" w:rsidR="00DB4B2D" w:rsidRPr="002178AD" w:rsidRDefault="00DB4B2D" w:rsidP="00CB1DB6">
            <w:pPr>
              <w:pStyle w:val="TAH"/>
              <w:rPr>
                <w:ins w:id="858" w:author="Ericsson_Maria Liang" w:date="2024-02-01T18:07:00Z"/>
              </w:rPr>
            </w:pPr>
            <w:ins w:id="859" w:author="Ericsson_Maria Liang" w:date="2024-02-01T18:07:00Z">
              <w:r w:rsidRPr="002178AD">
                <w:t>Cardinality</w:t>
              </w:r>
            </w:ins>
          </w:p>
        </w:tc>
        <w:tc>
          <w:tcPr>
            <w:tcW w:w="3402" w:type="dxa"/>
            <w:shd w:val="clear" w:color="auto" w:fill="C0C0C0"/>
            <w:hideMark/>
          </w:tcPr>
          <w:p w14:paraId="679D1D06" w14:textId="77777777" w:rsidR="00DB4B2D" w:rsidRPr="002178AD" w:rsidRDefault="00DB4B2D" w:rsidP="00CB1DB6">
            <w:pPr>
              <w:pStyle w:val="TAH"/>
              <w:rPr>
                <w:ins w:id="860" w:author="Ericsson_Maria Liang" w:date="2024-02-01T18:07:00Z"/>
                <w:rFonts w:cs="Arial"/>
                <w:szCs w:val="18"/>
              </w:rPr>
            </w:pPr>
            <w:ins w:id="861" w:author="Ericsson_Maria Liang" w:date="2024-02-01T18:07:00Z">
              <w:r w:rsidRPr="002178AD">
                <w:rPr>
                  <w:rFonts w:cs="Arial"/>
                  <w:szCs w:val="18"/>
                </w:rPr>
                <w:t>Description</w:t>
              </w:r>
            </w:ins>
          </w:p>
        </w:tc>
        <w:tc>
          <w:tcPr>
            <w:tcW w:w="1274" w:type="dxa"/>
            <w:shd w:val="clear" w:color="auto" w:fill="C0C0C0"/>
          </w:tcPr>
          <w:p w14:paraId="116F5742" w14:textId="77777777" w:rsidR="00DB4B2D" w:rsidRPr="002178AD" w:rsidRDefault="00DB4B2D" w:rsidP="00CB1DB6">
            <w:pPr>
              <w:pStyle w:val="TAH"/>
              <w:rPr>
                <w:ins w:id="862" w:author="Ericsson_Maria Liang" w:date="2024-02-01T18:07:00Z"/>
                <w:rFonts w:cs="Arial"/>
                <w:szCs w:val="18"/>
              </w:rPr>
            </w:pPr>
            <w:ins w:id="863" w:author="Ericsson_Maria Liang" w:date="2024-02-01T18:07:00Z">
              <w:r w:rsidRPr="002178AD">
                <w:rPr>
                  <w:rFonts w:cs="Arial"/>
                  <w:szCs w:val="18"/>
                </w:rPr>
                <w:t>Applicability</w:t>
              </w:r>
            </w:ins>
          </w:p>
        </w:tc>
      </w:tr>
      <w:tr w:rsidR="00DB4B2D" w:rsidRPr="002178AD" w14:paraId="3EA5924A" w14:textId="77777777" w:rsidTr="00D82F97">
        <w:trPr>
          <w:jc w:val="center"/>
          <w:ins w:id="864" w:author="Ericsson_Maria Liang" w:date="2024-02-01T18:07:00Z"/>
        </w:trPr>
        <w:tc>
          <w:tcPr>
            <w:tcW w:w="1699" w:type="dxa"/>
            <w:tcBorders>
              <w:top w:val="single" w:sz="6" w:space="0" w:color="auto"/>
              <w:left w:val="single" w:sz="6" w:space="0" w:color="auto"/>
              <w:bottom w:val="single" w:sz="6" w:space="0" w:color="auto"/>
              <w:right w:val="single" w:sz="6" w:space="0" w:color="auto"/>
            </w:tcBorders>
          </w:tcPr>
          <w:p w14:paraId="07883ECB" w14:textId="77777777" w:rsidR="00DB4B2D" w:rsidRPr="00C60B86" w:rsidRDefault="00DB4B2D" w:rsidP="00CB1DB6">
            <w:pPr>
              <w:pStyle w:val="TAL"/>
              <w:rPr>
                <w:ins w:id="865" w:author="Ericsson_Maria Liang" w:date="2024-02-01T18:07:00Z"/>
                <w:lang w:eastAsia="zh-CN"/>
              </w:rPr>
            </w:pPr>
            <w:proofErr w:type="spellStart"/>
            <w:ins w:id="866" w:author="Ericsson_Maria Liang" w:date="2024-02-01T18:07:00Z">
              <w:r>
                <w:rPr>
                  <w:lang w:eastAsia="zh-CN"/>
                </w:rPr>
                <w:t>gpsi</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0DDB09D" w14:textId="77777777" w:rsidR="00DB4B2D" w:rsidRPr="00C60B86" w:rsidRDefault="00DB4B2D" w:rsidP="00CB1DB6">
            <w:pPr>
              <w:pStyle w:val="TAL"/>
              <w:rPr>
                <w:ins w:id="867" w:author="Ericsson_Maria Liang" w:date="2024-02-01T18:07:00Z"/>
                <w:lang w:eastAsia="zh-CN"/>
              </w:rPr>
            </w:pPr>
            <w:proofErr w:type="spellStart"/>
            <w:ins w:id="868" w:author="Ericsson_Maria Liang" w:date="2024-02-01T18:07:00Z">
              <w:r>
                <w:rPr>
                  <w:lang w:eastAsia="zh-CN"/>
                </w:rPr>
                <w:t>Gpsi</w:t>
              </w:r>
              <w:proofErr w:type="spellEnd"/>
            </w:ins>
          </w:p>
        </w:tc>
        <w:tc>
          <w:tcPr>
            <w:tcW w:w="426" w:type="dxa"/>
            <w:tcBorders>
              <w:top w:val="single" w:sz="6" w:space="0" w:color="auto"/>
              <w:left w:val="single" w:sz="6" w:space="0" w:color="auto"/>
              <w:bottom w:val="single" w:sz="6" w:space="0" w:color="auto"/>
              <w:right w:val="single" w:sz="6" w:space="0" w:color="auto"/>
            </w:tcBorders>
          </w:tcPr>
          <w:p w14:paraId="23CD39B9" w14:textId="38B871F0" w:rsidR="00DB4B2D" w:rsidRPr="00C60B86" w:rsidRDefault="00CB1DB6" w:rsidP="00CB1DB6">
            <w:pPr>
              <w:pStyle w:val="TAC"/>
              <w:rPr>
                <w:ins w:id="869" w:author="Ericsson_Maria Liang" w:date="2024-02-01T18:07:00Z"/>
                <w:lang w:eastAsia="zh-CN"/>
              </w:rPr>
            </w:pPr>
            <w:ins w:id="870" w:author="Ericsson_Maria Liang" w:date="2024-03-25T16:43: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132C3B03" w14:textId="77777777" w:rsidR="00DB4B2D" w:rsidRPr="00C60B86" w:rsidRDefault="00DB4B2D" w:rsidP="00CB1DB6">
            <w:pPr>
              <w:pStyle w:val="TAC"/>
              <w:rPr>
                <w:ins w:id="871" w:author="Ericsson_Maria Liang" w:date="2024-02-01T18:07:00Z"/>
                <w:lang w:eastAsia="zh-CN"/>
              </w:rPr>
            </w:pPr>
            <w:ins w:id="872" w:author="Ericsson_Maria Liang" w:date="2024-02-01T18:07:00Z">
              <w:r>
                <w:rPr>
                  <w:lang w:eastAsia="zh-CN"/>
                </w:rPr>
                <w:t>0..</w:t>
              </w:r>
              <w:r w:rsidRPr="00C60B86">
                <w:rPr>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1DE20153" w14:textId="1B5B51D4" w:rsidR="00DB4B2D" w:rsidRPr="00AF5541" w:rsidRDefault="00DB4B2D" w:rsidP="00CB1DB6">
            <w:pPr>
              <w:pStyle w:val="TAL"/>
              <w:rPr>
                <w:ins w:id="873" w:author="Ericsson_Maria Liang" w:date="2024-02-01T18:07:00Z"/>
              </w:rPr>
            </w:pPr>
            <w:ins w:id="874" w:author="Ericsson_Maria Liang" w:date="2024-02-01T18:07:00Z">
              <w:r>
                <w:t xml:space="preserve">Identifies a GPSI of </w:t>
              </w:r>
              <w:proofErr w:type="gramStart"/>
              <w:r>
                <w:t>an</w:t>
              </w:r>
              <w:proofErr w:type="gramEnd"/>
              <w:r>
                <w:t xml:space="preserve"> UE</w:t>
              </w:r>
            </w:ins>
            <w:ins w:id="875" w:author="Ericsson_Maria Liang" w:date="2024-03-25T16:31:00Z">
              <w:r w:rsidR="00A9372A">
                <w:t>, in the format of MSISDN for the trusted AF.</w:t>
              </w:r>
            </w:ins>
          </w:p>
        </w:tc>
        <w:tc>
          <w:tcPr>
            <w:tcW w:w="1274" w:type="dxa"/>
            <w:tcBorders>
              <w:top w:val="single" w:sz="6" w:space="0" w:color="auto"/>
              <w:left w:val="single" w:sz="6" w:space="0" w:color="auto"/>
              <w:bottom w:val="single" w:sz="6" w:space="0" w:color="auto"/>
              <w:right w:val="single" w:sz="6" w:space="0" w:color="auto"/>
            </w:tcBorders>
          </w:tcPr>
          <w:p w14:paraId="0259808F" w14:textId="77777777" w:rsidR="00DB4B2D" w:rsidRPr="002178AD" w:rsidRDefault="00DB4B2D" w:rsidP="00CB1DB6">
            <w:pPr>
              <w:pStyle w:val="TAL"/>
              <w:rPr>
                <w:ins w:id="876" w:author="Ericsson_Maria Liang" w:date="2024-02-01T18:07:00Z"/>
                <w:rFonts w:eastAsia="DengXian"/>
              </w:rPr>
            </w:pPr>
          </w:p>
        </w:tc>
      </w:tr>
      <w:tr w:rsidR="00A9372A" w:rsidRPr="008B1C02" w14:paraId="67B3569B" w14:textId="77777777" w:rsidTr="00A9372A">
        <w:trPr>
          <w:jc w:val="center"/>
          <w:ins w:id="877" w:author="Ericsson_Maria Liang" w:date="2024-03-25T16:32:00Z"/>
        </w:trPr>
        <w:tc>
          <w:tcPr>
            <w:tcW w:w="1699" w:type="dxa"/>
            <w:tcBorders>
              <w:top w:val="single" w:sz="6" w:space="0" w:color="auto"/>
              <w:left w:val="single" w:sz="6" w:space="0" w:color="auto"/>
              <w:bottom w:val="single" w:sz="6" w:space="0" w:color="auto"/>
              <w:right w:val="single" w:sz="6" w:space="0" w:color="auto"/>
            </w:tcBorders>
          </w:tcPr>
          <w:p w14:paraId="6E346F36" w14:textId="77777777" w:rsidR="00A9372A" w:rsidRPr="00A9372A" w:rsidRDefault="00A9372A" w:rsidP="00CB1DB6">
            <w:pPr>
              <w:pStyle w:val="TAL"/>
              <w:rPr>
                <w:ins w:id="878" w:author="Ericsson_Maria Liang" w:date="2024-03-25T16:32:00Z"/>
                <w:lang w:eastAsia="zh-CN"/>
              </w:rPr>
            </w:pPr>
            <w:proofErr w:type="spellStart"/>
            <w:ins w:id="879" w:author="Ericsson_Maria Liang" w:date="2024-03-25T16:32:00Z">
              <w:r w:rsidRPr="00A9372A">
                <w:rPr>
                  <w:lang w:eastAsia="zh-CN"/>
                </w:rPr>
                <w:t>suppFeat</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C9B5098" w14:textId="77777777" w:rsidR="00A9372A" w:rsidRPr="00A9372A" w:rsidRDefault="00A9372A" w:rsidP="00CB1DB6">
            <w:pPr>
              <w:pStyle w:val="TAL"/>
              <w:rPr>
                <w:ins w:id="880" w:author="Ericsson_Maria Liang" w:date="2024-03-25T16:32:00Z"/>
                <w:lang w:eastAsia="zh-CN"/>
              </w:rPr>
            </w:pPr>
            <w:proofErr w:type="spellStart"/>
            <w:ins w:id="881" w:author="Ericsson_Maria Liang" w:date="2024-03-25T16:32:00Z">
              <w:r w:rsidRPr="00A9372A">
                <w:rPr>
                  <w:lang w:eastAsia="zh-CN"/>
                </w:rPr>
                <w:t>SupportedFeatures</w:t>
              </w:r>
              <w:proofErr w:type="spellEnd"/>
            </w:ins>
          </w:p>
        </w:tc>
        <w:tc>
          <w:tcPr>
            <w:tcW w:w="426" w:type="dxa"/>
            <w:tcBorders>
              <w:top w:val="single" w:sz="6" w:space="0" w:color="auto"/>
              <w:left w:val="single" w:sz="6" w:space="0" w:color="auto"/>
              <w:bottom w:val="single" w:sz="6" w:space="0" w:color="auto"/>
              <w:right w:val="single" w:sz="6" w:space="0" w:color="auto"/>
            </w:tcBorders>
          </w:tcPr>
          <w:p w14:paraId="1D6FB94D" w14:textId="77777777" w:rsidR="00A9372A" w:rsidRPr="00A9372A" w:rsidRDefault="00A9372A" w:rsidP="00CB1DB6">
            <w:pPr>
              <w:pStyle w:val="TAC"/>
              <w:rPr>
                <w:ins w:id="882" w:author="Ericsson_Maria Liang" w:date="2024-03-25T16:32:00Z"/>
                <w:lang w:eastAsia="zh-CN"/>
              </w:rPr>
            </w:pPr>
            <w:ins w:id="883" w:author="Ericsson_Maria Liang" w:date="2024-03-25T16:32:00Z">
              <w:r w:rsidRPr="00A9372A">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62248FF8" w14:textId="77777777" w:rsidR="00A9372A" w:rsidRPr="00A9372A" w:rsidRDefault="00A9372A" w:rsidP="00CB1DB6">
            <w:pPr>
              <w:pStyle w:val="TAC"/>
              <w:rPr>
                <w:ins w:id="884" w:author="Ericsson_Maria Liang" w:date="2024-03-25T16:32:00Z"/>
                <w:lang w:eastAsia="zh-CN"/>
              </w:rPr>
            </w:pPr>
            <w:ins w:id="885" w:author="Ericsson_Maria Liang" w:date="2024-03-25T16:32:00Z">
              <w:r w:rsidRPr="00A9372A">
                <w:rPr>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2FB4047F" w14:textId="77777777" w:rsidR="00A9372A" w:rsidRPr="00A9372A" w:rsidRDefault="00A9372A" w:rsidP="00CB1DB6">
            <w:pPr>
              <w:pStyle w:val="TAL"/>
              <w:rPr>
                <w:ins w:id="886" w:author="Ericsson_Maria Liang" w:date="2024-03-25T16:32:00Z"/>
              </w:rPr>
            </w:pPr>
            <w:ins w:id="887" w:author="Ericsson_Maria Liang" w:date="2024-03-25T16:32:00Z">
              <w:r w:rsidRPr="00A9372A">
                <w:t>Represents the features supported by both the AF and the NEF.</w:t>
              </w:r>
            </w:ins>
          </w:p>
          <w:p w14:paraId="281D4917" w14:textId="77777777" w:rsidR="00A9372A" w:rsidRPr="00A9372A" w:rsidRDefault="00A9372A" w:rsidP="00CB1DB6">
            <w:pPr>
              <w:pStyle w:val="TAL"/>
              <w:rPr>
                <w:ins w:id="888" w:author="Ericsson_Maria Liang" w:date="2024-03-25T16:32:00Z"/>
              </w:rPr>
            </w:pPr>
          </w:p>
          <w:p w14:paraId="0689BFBD" w14:textId="77777777" w:rsidR="00A9372A" w:rsidRPr="00A9372A" w:rsidRDefault="00A9372A" w:rsidP="00CB1DB6">
            <w:pPr>
              <w:pStyle w:val="TAL"/>
              <w:rPr>
                <w:ins w:id="889" w:author="Ericsson_Maria Liang" w:date="2024-03-25T16:32:00Z"/>
              </w:rPr>
            </w:pPr>
            <w:ins w:id="890" w:author="Ericsson_Maria Liang" w:date="2024-03-25T16:32:00Z">
              <w:r w:rsidRPr="00A9372A">
                <w:t>This attribute shall be provided if feature negotiation needs to take place and it was provided by the AF in the corresponding request body.</w:t>
              </w:r>
            </w:ins>
          </w:p>
        </w:tc>
        <w:tc>
          <w:tcPr>
            <w:tcW w:w="1274" w:type="dxa"/>
            <w:tcBorders>
              <w:top w:val="single" w:sz="6" w:space="0" w:color="auto"/>
              <w:left w:val="single" w:sz="6" w:space="0" w:color="auto"/>
              <w:bottom w:val="single" w:sz="6" w:space="0" w:color="auto"/>
              <w:right w:val="single" w:sz="6" w:space="0" w:color="auto"/>
            </w:tcBorders>
          </w:tcPr>
          <w:p w14:paraId="6D8D7AF7" w14:textId="77777777" w:rsidR="00A9372A" w:rsidRPr="00A9372A" w:rsidRDefault="00A9372A" w:rsidP="00CB1DB6">
            <w:pPr>
              <w:pStyle w:val="TAL"/>
              <w:rPr>
                <w:ins w:id="891" w:author="Ericsson_Maria Liang" w:date="2024-03-25T16:32:00Z"/>
                <w:rFonts w:eastAsia="DengXian"/>
              </w:rPr>
            </w:pPr>
          </w:p>
        </w:tc>
      </w:tr>
    </w:tbl>
    <w:p w14:paraId="70E9FE65" w14:textId="77777777" w:rsidR="00DB4B2D" w:rsidRDefault="00DB4B2D" w:rsidP="00DB4B2D">
      <w:pPr>
        <w:rPr>
          <w:ins w:id="892" w:author="Ericsson_Maria Liang" w:date="2024-02-18T23:42:00Z"/>
        </w:rPr>
      </w:pPr>
    </w:p>
    <w:p w14:paraId="2D00CFC9" w14:textId="3D65D100" w:rsidR="009A5C92" w:rsidRPr="002C393C" w:rsidRDefault="009A5C92" w:rsidP="009A5C9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93" w:name="_Toc138693223"/>
      <w:bookmarkStart w:id="894" w:name="_Toc153827960"/>
      <w:r w:rsidRPr="008C6891">
        <w:rPr>
          <w:rFonts w:eastAsia="DengXian"/>
          <w:noProof/>
          <w:color w:val="0000FF"/>
          <w:sz w:val="28"/>
          <w:szCs w:val="28"/>
        </w:rPr>
        <w:t xml:space="preserve">*** </w:t>
      </w:r>
      <w:r>
        <w:rPr>
          <w:rFonts w:eastAsia="DengXian"/>
          <w:noProof/>
          <w:color w:val="0000FF"/>
          <w:sz w:val="28"/>
          <w:szCs w:val="28"/>
        </w:rPr>
        <w:t>1</w:t>
      </w:r>
      <w:r w:rsidR="004A39AA">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57BC55AF" w14:textId="77777777" w:rsidR="00750262" w:rsidRDefault="00750262" w:rsidP="00750262">
      <w:pPr>
        <w:pStyle w:val="Heading4"/>
      </w:pPr>
      <w:bookmarkStart w:id="895" w:name="_Toc138693221"/>
      <w:bookmarkStart w:id="896" w:name="_Toc153827958"/>
      <w:r>
        <w:t>5.6.7.3</w:t>
      </w:r>
      <w:r>
        <w:tab/>
        <w:t>Application Errors</w:t>
      </w:r>
      <w:bookmarkEnd w:id="895"/>
      <w:bookmarkEnd w:id="896"/>
    </w:p>
    <w:p w14:paraId="6F300F9C" w14:textId="77777777" w:rsidR="00750262" w:rsidRDefault="00750262" w:rsidP="00750262">
      <w:r>
        <w:t xml:space="preserve">The application errors defined for the </w:t>
      </w:r>
      <w:proofErr w:type="spellStart"/>
      <w:r>
        <w:t>Nnef_UEId</w:t>
      </w:r>
      <w:proofErr w:type="spellEnd"/>
      <w:r>
        <w:rPr>
          <w:lang w:eastAsia="zh-CN"/>
        </w:rPr>
        <w:t xml:space="preserve"> </w:t>
      </w:r>
      <w:r>
        <w:t>service are listed in Table</w:t>
      </w:r>
      <w:r>
        <w:rPr>
          <w:rFonts w:hint="eastAsia"/>
          <w:lang w:eastAsia="zh-CN"/>
        </w:rPr>
        <w:t> </w:t>
      </w:r>
      <w:r>
        <w:t>5.6.7.3-1.</w:t>
      </w:r>
    </w:p>
    <w:p w14:paraId="21D3C93D" w14:textId="77777777" w:rsidR="00750262" w:rsidRDefault="00750262" w:rsidP="00750262">
      <w:pPr>
        <w:pStyle w:val="TH"/>
      </w:pPr>
      <w:r>
        <w:t>Table</w:t>
      </w:r>
      <w:r>
        <w:rPr>
          <w:noProof/>
          <w:lang w:val="fr-FR"/>
        </w:rPr>
        <w:t> </w:t>
      </w:r>
      <w:r>
        <w:t>5.6.7.3-1: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57"/>
        <w:gridCol w:w="1639"/>
        <w:gridCol w:w="5098"/>
      </w:tblGrid>
      <w:tr w:rsidR="00F34EC0" w14:paraId="3A984261" w14:textId="77777777" w:rsidTr="00F34EC0">
        <w:trPr>
          <w:jc w:val="center"/>
        </w:trPr>
        <w:tc>
          <w:tcPr>
            <w:tcW w:w="2337" w:type="dxa"/>
            <w:shd w:val="clear" w:color="auto" w:fill="C0C0C0"/>
            <w:hideMark/>
          </w:tcPr>
          <w:p w14:paraId="54DBDC7C" w14:textId="77777777" w:rsidR="00750262" w:rsidRDefault="00750262" w:rsidP="00FB3E9D">
            <w:pPr>
              <w:pStyle w:val="TAH"/>
            </w:pPr>
            <w:r>
              <w:t>Application Error</w:t>
            </w:r>
          </w:p>
        </w:tc>
        <w:tc>
          <w:tcPr>
            <w:tcW w:w="1701" w:type="dxa"/>
            <w:shd w:val="clear" w:color="auto" w:fill="C0C0C0"/>
            <w:hideMark/>
          </w:tcPr>
          <w:p w14:paraId="11A66B26" w14:textId="77777777" w:rsidR="00750262" w:rsidRDefault="00750262" w:rsidP="00FB3E9D">
            <w:pPr>
              <w:pStyle w:val="TAH"/>
            </w:pPr>
            <w:r>
              <w:t>HTTP status code</w:t>
            </w:r>
          </w:p>
        </w:tc>
        <w:tc>
          <w:tcPr>
            <w:tcW w:w="5456" w:type="dxa"/>
            <w:shd w:val="clear" w:color="auto" w:fill="C0C0C0"/>
            <w:hideMark/>
          </w:tcPr>
          <w:p w14:paraId="38694C13" w14:textId="77777777" w:rsidR="00750262" w:rsidRDefault="00750262" w:rsidP="00FB3E9D">
            <w:pPr>
              <w:pStyle w:val="TAH"/>
            </w:pPr>
            <w:r>
              <w:t>Description</w:t>
            </w:r>
          </w:p>
        </w:tc>
      </w:tr>
      <w:tr w:rsidR="00F34EC0" w:rsidRPr="008B1C02" w14:paraId="44670E8C" w14:textId="77777777" w:rsidTr="00F34EC0">
        <w:trPr>
          <w:jc w:val="center"/>
          <w:ins w:id="897" w:author="Ericsson_Maria Liang" w:date="2024-03-25T16:52:00Z"/>
        </w:trPr>
        <w:tc>
          <w:tcPr>
            <w:tcW w:w="2757" w:type="dxa"/>
            <w:tcBorders>
              <w:top w:val="single" w:sz="6" w:space="0" w:color="auto"/>
              <w:left w:val="single" w:sz="6" w:space="0" w:color="auto"/>
              <w:bottom w:val="single" w:sz="6" w:space="0" w:color="auto"/>
              <w:right w:val="single" w:sz="6" w:space="0" w:color="auto"/>
            </w:tcBorders>
          </w:tcPr>
          <w:p w14:paraId="72C7911D" w14:textId="77777777" w:rsidR="00F34EC0" w:rsidRPr="008B1C02" w:rsidRDefault="00F34EC0" w:rsidP="00FB3E9D">
            <w:pPr>
              <w:pStyle w:val="TAL"/>
              <w:rPr>
                <w:ins w:id="898" w:author="Ericsson_Maria Liang" w:date="2024-03-25T16:52:00Z"/>
              </w:rPr>
            </w:pPr>
            <w:ins w:id="899" w:author="Ericsson_Maria Liang" w:date="2024-03-25T16:52:00Z">
              <w:r w:rsidRPr="008B1C02">
                <w:t>REQUEST_NOT_AUTHORIZED</w:t>
              </w:r>
            </w:ins>
          </w:p>
        </w:tc>
        <w:tc>
          <w:tcPr>
            <w:tcW w:w="1639" w:type="dxa"/>
            <w:tcBorders>
              <w:top w:val="single" w:sz="6" w:space="0" w:color="auto"/>
              <w:left w:val="single" w:sz="6" w:space="0" w:color="auto"/>
              <w:bottom w:val="single" w:sz="6" w:space="0" w:color="auto"/>
              <w:right w:val="single" w:sz="6" w:space="0" w:color="auto"/>
            </w:tcBorders>
          </w:tcPr>
          <w:p w14:paraId="6D16F301" w14:textId="77777777" w:rsidR="00F34EC0" w:rsidRPr="008B1C02" w:rsidRDefault="00F34EC0" w:rsidP="00FB3E9D">
            <w:pPr>
              <w:pStyle w:val="TAL"/>
              <w:rPr>
                <w:ins w:id="900" w:author="Ericsson_Maria Liang" w:date="2024-03-25T16:52:00Z"/>
              </w:rPr>
            </w:pPr>
            <w:ins w:id="901" w:author="Ericsson_Maria Liang" w:date="2024-03-25T16:52:00Z">
              <w:r w:rsidRPr="008B1C02">
                <w:t>403 Forbidden</w:t>
              </w:r>
            </w:ins>
          </w:p>
        </w:tc>
        <w:tc>
          <w:tcPr>
            <w:tcW w:w="5098" w:type="dxa"/>
            <w:tcBorders>
              <w:top w:val="single" w:sz="6" w:space="0" w:color="auto"/>
              <w:left w:val="single" w:sz="6" w:space="0" w:color="auto"/>
              <w:bottom w:val="single" w:sz="6" w:space="0" w:color="auto"/>
              <w:right w:val="single" w:sz="6" w:space="0" w:color="auto"/>
            </w:tcBorders>
          </w:tcPr>
          <w:p w14:paraId="247555BE" w14:textId="798909C4" w:rsidR="00F34EC0" w:rsidRPr="00F34EC0" w:rsidRDefault="00F34EC0" w:rsidP="00FB3E9D">
            <w:pPr>
              <w:pStyle w:val="TAL"/>
              <w:rPr>
                <w:ins w:id="902" w:author="Ericsson_Maria Liang" w:date="2024-03-25T16:52:00Z"/>
                <w:rFonts w:cs="Arial"/>
                <w:szCs w:val="18"/>
              </w:rPr>
            </w:pPr>
            <w:ins w:id="903" w:author="Ericsson_Maria Liang" w:date="2024-03-25T16:52:00Z">
              <w:r w:rsidRPr="00F34EC0">
                <w:rPr>
                  <w:rFonts w:cs="Arial"/>
                  <w:szCs w:val="18"/>
                </w:rPr>
                <w:t xml:space="preserve">Indicates that the </w:t>
              </w:r>
            </w:ins>
            <w:ins w:id="904" w:author="Ericsson_Maria Liang" w:date="2024-03-25T16:53:00Z">
              <w:r>
                <w:rPr>
                  <w:rFonts w:cs="Arial"/>
                  <w:szCs w:val="18"/>
                </w:rPr>
                <w:t xml:space="preserve">UE ID information retrieval </w:t>
              </w:r>
            </w:ins>
            <w:ins w:id="905" w:author="Ericsson_Maria Liang" w:date="2024-03-25T16:52:00Z">
              <w:r w:rsidRPr="00F34EC0">
                <w:rPr>
                  <w:rFonts w:cs="Arial"/>
                  <w:szCs w:val="18"/>
                </w:rPr>
                <w:t>request is not authorized.</w:t>
              </w:r>
            </w:ins>
          </w:p>
        </w:tc>
      </w:tr>
      <w:tr w:rsidR="00F34EC0" w:rsidRPr="008B1C02" w14:paraId="3BB09B5D" w14:textId="77777777" w:rsidTr="00F34EC0">
        <w:trPr>
          <w:jc w:val="center"/>
          <w:ins w:id="906" w:author="Ericsson_Maria Liang" w:date="2024-03-25T16:52:00Z"/>
        </w:trPr>
        <w:tc>
          <w:tcPr>
            <w:tcW w:w="2757" w:type="dxa"/>
            <w:tcBorders>
              <w:top w:val="single" w:sz="6" w:space="0" w:color="auto"/>
              <w:left w:val="single" w:sz="6" w:space="0" w:color="auto"/>
              <w:bottom w:val="single" w:sz="6" w:space="0" w:color="auto"/>
              <w:right w:val="single" w:sz="6" w:space="0" w:color="auto"/>
            </w:tcBorders>
          </w:tcPr>
          <w:p w14:paraId="40A5F75D" w14:textId="77777777" w:rsidR="00F34EC0" w:rsidRPr="008B1C02" w:rsidRDefault="00F34EC0" w:rsidP="00FB3E9D">
            <w:pPr>
              <w:pStyle w:val="TAL"/>
              <w:rPr>
                <w:ins w:id="907" w:author="Ericsson_Maria Liang" w:date="2024-03-25T16:52:00Z"/>
              </w:rPr>
            </w:pPr>
            <w:ins w:id="908" w:author="Ericsson_Maria Liang" w:date="2024-03-25T16:52:00Z">
              <w:r w:rsidRPr="008B1C02">
                <w:t>UE_ID_NOT_AV</w:t>
              </w:r>
              <w:r w:rsidRPr="008B1C02">
                <w:rPr>
                  <w:rFonts w:hint="eastAsia"/>
                </w:rPr>
                <w:t>A</w:t>
              </w:r>
              <w:r w:rsidRPr="008B1C02">
                <w:t>ILABLE</w:t>
              </w:r>
            </w:ins>
          </w:p>
        </w:tc>
        <w:tc>
          <w:tcPr>
            <w:tcW w:w="1639" w:type="dxa"/>
            <w:tcBorders>
              <w:top w:val="single" w:sz="6" w:space="0" w:color="auto"/>
              <w:left w:val="single" w:sz="6" w:space="0" w:color="auto"/>
              <w:bottom w:val="single" w:sz="6" w:space="0" w:color="auto"/>
              <w:right w:val="single" w:sz="6" w:space="0" w:color="auto"/>
            </w:tcBorders>
          </w:tcPr>
          <w:p w14:paraId="3A0F70D8" w14:textId="77777777" w:rsidR="00F34EC0" w:rsidRPr="008B1C02" w:rsidRDefault="00F34EC0" w:rsidP="00FB3E9D">
            <w:pPr>
              <w:pStyle w:val="TAL"/>
              <w:rPr>
                <w:ins w:id="909" w:author="Ericsson_Maria Liang" w:date="2024-03-25T16:52:00Z"/>
              </w:rPr>
            </w:pPr>
            <w:ins w:id="910" w:author="Ericsson_Maria Liang" w:date="2024-03-25T16:52:00Z">
              <w:r w:rsidRPr="008B1C02">
                <w:t>404 Not Found</w:t>
              </w:r>
            </w:ins>
          </w:p>
        </w:tc>
        <w:tc>
          <w:tcPr>
            <w:tcW w:w="5098" w:type="dxa"/>
            <w:tcBorders>
              <w:top w:val="single" w:sz="6" w:space="0" w:color="auto"/>
              <w:left w:val="single" w:sz="6" w:space="0" w:color="auto"/>
              <w:bottom w:val="single" w:sz="6" w:space="0" w:color="auto"/>
              <w:right w:val="single" w:sz="6" w:space="0" w:color="auto"/>
            </w:tcBorders>
          </w:tcPr>
          <w:p w14:paraId="7D68E1EF" w14:textId="05019C38" w:rsidR="00F34EC0" w:rsidRPr="00F34EC0" w:rsidRDefault="00F34EC0" w:rsidP="00FB3E9D">
            <w:pPr>
              <w:pStyle w:val="TAL"/>
              <w:rPr>
                <w:ins w:id="911" w:author="Ericsson_Maria Liang" w:date="2024-03-25T16:52:00Z"/>
                <w:rFonts w:cs="Arial"/>
                <w:szCs w:val="18"/>
              </w:rPr>
            </w:pPr>
            <w:ins w:id="912" w:author="Ericsson_Maria Liang" w:date="2024-03-25T16:52:00Z">
              <w:r w:rsidRPr="00F34EC0">
                <w:rPr>
                  <w:rFonts w:cs="Arial"/>
                  <w:szCs w:val="18"/>
                </w:rPr>
                <w:t>Indicates that the requested</w:t>
              </w:r>
            </w:ins>
            <w:ins w:id="913" w:author="Ericsson_Maria Liang" w:date="2024-03-25T16:54:00Z">
              <w:r>
                <w:rPr>
                  <w:rFonts w:cs="Arial"/>
                  <w:szCs w:val="18"/>
                </w:rPr>
                <w:t xml:space="preserve"> UE ID</w:t>
              </w:r>
            </w:ins>
            <w:ins w:id="914" w:author="Ericsson_Maria Liang" w:date="2024-03-25T16:52:00Z">
              <w:r w:rsidRPr="00F34EC0">
                <w:rPr>
                  <w:rFonts w:cs="Arial"/>
                  <w:szCs w:val="18"/>
                </w:rPr>
                <w:t xml:space="preserve"> is not available.</w:t>
              </w:r>
            </w:ins>
          </w:p>
        </w:tc>
      </w:tr>
      <w:tr w:rsidR="00F34EC0" w:rsidRPr="008B1C02" w14:paraId="701F2EC2" w14:textId="77777777" w:rsidTr="00F34EC0">
        <w:trPr>
          <w:jc w:val="center"/>
          <w:ins w:id="915" w:author="Ericsson_Maria Liang" w:date="2024-03-25T16:52:00Z"/>
        </w:trPr>
        <w:tc>
          <w:tcPr>
            <w:tcW w:w="2757" w:type="dxa"/>
            <w:tcBorders>
              <w:top w:val="single" w:sz="6" w:space="0" w:color="auto"/>
              <w:left w:val="single" w:sz="6" w:space="0" w:color="auto"/>
              <w:bottom w:val="single" w:sz="6" w:space="0" w:color="auto"/>
              <w:right w:val="single" w:sz="6" w:space="0" w:color="auto"/>
            </w:tcBorders>
          </w:tcPr>
          <w:p w14:paraId="01451D46" w14:textId="77777777" w:rsidR="00F34EC0" w:rsidRPr="008B1C02" w:rsidRDefault="00F34EC0" w:rsidP="00FB3E9D">
            <w:pPr>
              <w:pStyle w:val="TAL"/>
              <w:rPr>
                <w:ins w:id="916" w:author="Ericsson_Maria Liang" w:date="2024-03-25T16:52:00Z"/>
              </w:rPr>
            </w:pPr>
            <w:ins w:id="917" w:author="Ericsson_Maria Liang" w:date="2024-03-25T16:52:00Z">
              <w:r w:rsidRPr="008B1C02">
                <w:t>UE_NOT_FOUND</w:t>
              </w:r>
            </w:ins>
          </w:p>
        </w:tc>
        <w:tc>
          <w:tcPr>
            <w:tcW w:w="1639" w:type="dxa"/>
            <w:tcBorders>
              <w:top w:val="single" w:sz="6" w:space="0" w:color="auto"/>
              <w:left w:val="single" w:sz="6" w:space="0" w:color="auto"/>
              <w:bottom w:val="single" w:sz="6" w:space="0" w:color="auto"/>
              <w:right w:val="single" w:sz="6" w:space="0" w:color="auto"/>
            </w:tcBorders>
          </w:tcPr>
          <w:p w14:paraId="5380BBC7" w14:textId="77777777" w:rsidR="00F34EC0" w:rsidRPr="008B1C02" w:rsidRDefault="00F34EC0" w:rsidP="00FB3E9D">
            <w:pPr>
              <w:pStyle w:val="TAL"/>
              <w:rPr>
                <w:ins w:id="918" w:author="Ericsson_Maria Liang" w:date="2024-03-25T16:52:00Z"/>
              </w:rPr>
            </w:pPr>
            <w:ins w:id="919" w:author="Ericsson_Maria Liang" w:date="2024-03-25T16:52:00Z">
              <w:r w:rsidRPr="008B1C02">
                <w:t>404 Not Found</w:t>
              </w:r>
            </w:ins>
          </w:p>
        </w:tc>
        <w:tc>
          <w:tcPr>
            <w:tcW w:w="5098" w:type="dxa"/>
            <w:tcBorders>
              <w:top w:val="single" w:sz="6" w:space="0" w:color="auto"/>
              <w:left w:val="single" w:sz="6" w:space="0" w:color="auto"/>
              <w:bottom w:val="single" w:sz="6" w:space="0" w:color="auto"/>
              <w:right w:val="single" w:sz="6" w:space="0" w:color="auto"/>
            </w:tcBorders>
          </w:tcPr>
          <w:p w14:paraId="0CB0A7B9" w14:textId="77777777" w:rsidR="00F34EC0" w:rsidRPr="00F34EC0" w:rsidRDefault="00F34EC0" w:rsidP="00FB3E9D">
            <w:pPr>
              <w:pStyle w:val="TAL"/>
              <w:rPr>
                <w:ins w:id="920" w:author="Ericsson_Maria Liang" w:date="2024-03-25T16:52:00Z"/>
                <w:rFonts w:cs="Arial"/>
                <w:szCs w:val="18"/>
              </w:rPr>
            </w:pPr>
            <w:ins w:id="921" w:author="Ericsson_Maria Liang" w:date="2024-03-25T16:52:00Z">
              <w:r w:rsidRPr="00F34EC0">
                <w:rPr>
                  <w:rFonts w:cs="Arial"/>
                  <w:szCs w:val="18"/>
                </w:rPr>
                <w:t>Indicates that the requested UE address is not found.</w:t>
              </w:r>
            </w:ins>
          </w:p>
        </w:tc>
      </w:tr>
      <w:tr w:rsidR="00F34EC0" w:rsidDel="00F34EC0" w14:paraId="6236FE53" w14:textId="50534CB3" w:rsidTr="00F34EC0">
        <w:trPr>
          <w:jc w:val="center"/>
          <w:del w:id="922" w:author="Ericsson_Maria Liang" w:date="2024-03-25T16:53:00Z"/>
        </w:trPr>
        <w:tc>
          <w:tcPr>
            <w:tcW w:w="2337" w:type="dxa"/>
          </w:tcPr>
          <w:p w14:paraId="34EC8AC0" w14:textId="7FEBE9BC" w:rsidR="00F34EC0" w:rsidDel="00F34EC0" w:rsidRDefault="00F34EC0" w:rsidP="00FB3E9D">
            <w:pPr>
              <w:pStyle w:val="TAL"/>
              <w:rPr>
                <w:del w:id="923" w:author="Ericsson_Maria Liang" w:date="2024-03-25T16:53:00Z"/>
              </w:rPr>
            </w:pPr>
          </w:p>
        </w:tc>
        <w:tc>
          <w:tcPr>
            <w:tcW w:w="1701" w:type="dxa"/>
          </w:tcPr>
          <w:p w14:paraId="7193B200" w14:textId="1872D147" w:rsidR="00F34EC0" w:rsidDel="00F34EC0" w:rsidRDefault="00F34EC0" w:rsidP="00FB3E9D">
            <w:pPr>
              <w:pStyle w:val="TAL"/>
              <w:rPr>
                <w:del w:id="924" w:author="Ericsson_Maria Liang" w:date="2024-03-25T16:53:00Z"/>
              </w:rPr>
            </w:pPr>
          </w:p>
        </w:tc>
        <w:tc>
          <w:tcPr>
            <w:tcW w:w="5456" w:type="dxa"/>
          </w:tcPr>
          <w:p w14:paraId="4A20AA6D" w14:textId="07D34D90" w:rsidR="00F34EC0" w:rsidDel="00F34EC0" w:rsidRDefault="00F34EC0" w:rsidP="00FB3E9D">
            <w:pPr>
              <w:pStyle w:val="TAL"/>
              <w:rPr>
                <w:del w:id="925" w:author="Ericsson_Maria Liang" w:date="2024-03-25T16:53:00Z"/>
                <w:rFonts w:cs="Arial"/>
                <w:szCs w:val="18"/>
              </w:rPr>
            </w:pPr>
          </w:p>
        </w:tc>
      </w:tr>
    </w:tbl>
    <w:p w14:paraId="0F6B4358" w14:textId="77777777" w:rsidR="00750262" w:rsidRDefault="00750262" w:rsidP="00750262"/>
    <w:p w14:paraId="44EDF90E" w14:textId="4000D7AC" w:rsidR="00750262" w:rsidRPr="002C393C" w:rsidRDefault="00750262" w:rsidP="007502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16th</w:t>
      </w:r>
      <w:r w:rsidRPr="008C6891">
        <w:rPr>
          <w:rFonts w:eastAsia="DengXian"/>
          <w:noProof/>
          <w:color w:val="0000FF"/>
          <w:sz w:val="28"/>
          <w:szCs w:val="28"/>
        </w:rPr>
        <w:t xml:space="preserve"> Change ***</w:t>
      </w:r>
    </w:p>
    <w:p w14:paraId="4DE23D38" w14:textId="5D4C5D5D" w:rsidR="009A5C92" w:rsidRDefault="009A5C92" w:rsidP="009A5C92">
      <w:pPr>
        <w:pStyle w:val="Heading3"/>
      </w:pPr>
      <w:r>
        <w:t>5.6.9</w:t>
      </w:r>
      <w:r>
        <w:tab/>
        <w:t>Security</w:t>
      </w:r>
      <w:bookmarkEnd w:id="893"/>
      <w:bookmarkEnd w:id="894"/>
    </w:p>
    <w:p w14:paraId="7B536FA5" w14:textId="77777777" w:rsidR="009A5C92" w:rsidRDefault="009A5C92" w:rsidP="009A5C92">
      <w:r>
        <w:t xml:space="preserve">As indicated in 3GPP TS 33.501 [8] and 3GPP TS 29.500 [4], the access to the </w:t>
      </w:r>
      <w:proofErr w:type="spellStart"/>
      <w:r>
        <w:t>Nnef_UEId</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EF1922" w14:textId="77777777" w:rsidR="009A5C92" w:rsidRDefault="009A5C92" w:rsidP="009A5C92">
      <w:r>
        <w:t xml:space="preserve">If Oauth2 is used, an NF Service Consumer, prior to consuming services offered by the </w:t>
      </w:r>
      <w:proofErr w:type="spellStart"/>
      <w:r>
        <w:t>Nnef_UEId</w:t>
      </w:r>
      <w:proofErr w:type="spellEnd"/>
      <w:r>
        <w:rPr>
          <w:noProof/>
          <w:lang w:eastAsia="zh-CN"/>
        </w:rPr>
        <w:t xml:space="preserve"> </w:t>
      </w:r>
      <w:r>
        <w:t>API, shall obtain a "token" from the authorization server, by invoking the Access Token Request service, as described in 3GPP TS 29.510 [10], clause 5.5.2.2.</w:t>
      </w:r>
    </w:p>
    <w:p w14:paraId="51A4017F" w14:textId="77777777" w:rsidR="009A5C92" w:rsidRDefault="009A5C92" w:rsidP="009A5C92">
      <w:pPr>
        <w:pStyle w:val="NO"/>
      </w:pPr>
      <w:r>
        <w:t>NOTE:</w:t>
      </w:r>
      <w:r>
        <w:tab/>
        <w:t xml:space="preserve">When multiple NRFs are deployed in a network, the NRF used as authorization server is the same NRF that the NF Service Consumer used for discovering the </w:t>
      </w:r>
      <w:proofErr w:type="spellStart"/>
      <w:r>
        <w:t>Nnef_UEId</w:t>
      </w:r>
      <w:proofErr w:type="spellEnd"/>
      <w:r>
        <w:rPr>
          <w:noProof/>
          <w:lang w:eastAsia="zh-CN"/>
        </w:rPr>
        <w:t xml:space="preserve"> </w:t>
      </w:r>
      <w:r>
        <w:t>service.</w:t>
      </w:r>
    </w:p>
    <w:p w14:paraId="791CA318" w14:textId="06E7FD2E" w:rsidR="00EF4103" w:rsidRDefault="009A5C92" w:rsidP="00EF4103">
      <w:pPr>
        <w:rPr>
          <w:ins w:id="926" w:author="Ericsson_Maria Liang" w:date="2024-02-18T23:45:00Z"/>
          <w:lang w:val="en-US"/>
        </w:rPr>
      </w:pPr>
      <w:r>
        <w:rPr>
          <w:lang w:val="en-US"/>
        </w:rPr>
        <w:t xml:space="preserve">The </w:t>
      </w:r>
      <w:proofErr w:type="spellStart"/>
      <w:r>
        <w:rPr>
          <w:lang w:val="en-US"/>
        </w:rPr>
        <w:t>Nnef_UEId</w:t>
      </w:r>
      <w:proofErr w:type="spellEnd"/>
      <w:r>
        <w:rPr>
          <w:noProof/>
          <w:lang w:eastAsia="zh-CN"/>
        </w:rPr>
        <w:t xml:space="preserve"> </w:t>
      </w:r>
      <w:r>
        <w:rPr>
          <w:lang w:val="en-US"/>
        </w:rPr>
        <w:t xml:space="preserve">API defines </w:t>
      </w:r>
      <w:ins w:id="927" w:author="Ericsson_Maria Liang" w:date="2024-02-18T23:46:00Z">
        <w:r w:rsidR="00EF4103">
          <w:rPr>
            <w:lang w:val="en-US"/>
          </w:rPr>
          <w:t>the following scopes for OAuth2 authorization as described in</w:t>
        </w:r>
      </w:ins>
      <w:del w:id="928" w:author="Ericsson_Maria Liang" w:date="2024-02-18T23:46:00Z">
        <w:r w:rsidDel="00EF4103">
          <w:rPr>
            <w:lang w:val="en-US"/>
          </w:rPr>
          <w:delText>a single scope "nnef-ueid" for the entire service, and it does not define any additional scopes at resource or operation level.</w:delText>
        </w:r>
      </w:del>
      <w:ins w:id="929" w:author="Ericsson_Maria Liang" w:date="2024-02-18T23:45:00Z">
        <w:r w:rsidR="00EF4103">
          <w:t xml:space="preserve"> clause 4.10 of 3GPP TS 29.501 [5]</w:t>
        </w:r>
        <w:r w:rsidR="00EF4103">
          <w:rPr>
            <w:lang w:val="en-US"/>
          </w:rPr>
          <w:t>.</w:t>
        </w:r>
      </w:ins>
    </w:p>
    <w:p w14:paraId="5AA9BA7E" w14:textId="55BB61F0" w:rsidR="00EF4103" w:rsidRDefault="00EF4103" w:rsidP="00EF4103">
      <w:pPr>
        <w:pStyle w:val="TH"/>
        <w:rPr>
          <w:ins w:id="930" w:author="Ericsson_Maria Liang" w:date="2024-02-18T23:45:00Z"/>
        </w:rPr>
      </w:pPr>
      <w:ins w:id="931" w:author="Ericsson_Maria Liang" w:date="2024-02-18T23:45:00Z">
        <w:r>
          <w:t>Table 5.</w:t>
        </w:r>
      </w:ins>
      <w:ins w:id="932" w:author="Ericsson_Maria Liang" w:date="2024-02-18T23:47:00Z">
        <w:r>
          <w:t>6</w:t>
        </w:r>
      </w:ins>
      <w:ins w:id="933" w:author="Ericsson_Maria Liang" w:date="2024-02-18T23:45:00Z">
        <w:r>
          <w:t xml:space="preserve">.9-1: OAuth2 scopes defined in </w:t>
        </w:r>
        <w:proofErr w:type="spellStart"/>
        <w:r>
          <w:t>N</w:t>
        </w:r>
      </w:ins>
      <w:ins w:id="934" w:author="Ericsson_Maria Liang" w:date="2024-02-18T23:47:00Z">
        <w:r>
          <w:t>nef</w:t>
        </w:r>
      </w:ins>
      <w:ins w:id="935" w:author="Ericsson_Maria Liang" w:date="2024-02-18T23:45:00Z">
        <w:r>
          <w:t>_</w:t>
        </w:r>
      </w:ins>
      <w:ins w:id="936" w:author="Ericsson_Maria Liang" w:date="2024-02-18T23:47:00Z">
        <w:r>
          <w:t>UEId</w:t>
        </w:r>
      </w:ins>
      <w:proofErr w:type="spellEnd"/>
      <w:ins w:id="937" w:author="Ericsson_Maria Liang" w:date="2024-02-18T23:45:00Z">
        <w:r>
          <w:rPr>
            <w:noProof/>
          </w:rPr>
          <w:t xml:space="preserve"> </w:t>
        </w:r>
        <w:r>
          <w:t>API</w:t>
        </w:r>
      </w:ins>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4"/>
        <w:gridCol w:w="6220"/>
      </w:tblGrid>
      <w:tr w:rsidR="00EF4103" w14:paraId="74777B1B" w14:textId="77777777" w:rsidTr="005013BB">
        <w:trPr>
          <w:ins w:id="938" w:author="Ericsson_Maria Liang" w:date="2024-02-18T23:45:00Z"/>
        </w:trPr>
        <w:tc>
          <w:tcPr>
            <w:tcW w:w="1654" w:type="pct"/>
            <w:shd w:val="clear" w:color="auto" w:fill="C0C0C0"/>
            <w:tcMar>
              <w:top w:w="0" w:type="dxa"/>
              <w:left w:w="108" w:type="dxa"/>
              <w:bottom w:w="0" w:type="dxa"/>
              <w:right w:w="108" w:type="dxa"/>
            </w:tcMar>
            <w:hideMark/>
          </w:tcPr>
          <w:p w14:paraId="3C644778" w14:textId="77777777" w:rsidR="00EF4103" w:rsidRDefault="00EF4103" w:rsidP="005013BB">
            <w:pPr>
              <w:pStyle w:val="TAH"/>
              <w:rPr>
                <w:ins w:id="939" w:author="Ericsson_Maria Liang" w:date="2024-02-18T23:45:00Z"/>
              </w:rPr>
            </w:pPr>
            <w:ins w:id="940" w:author="Ericsson_Maria Liang" w:date="2024-02-18T23:45:00Z">
              <w:r>
                <w:t>Scope</w:t>
              </w:r>
            </w:ins>
          </w:p>
        </w:tc>
        <w:tc>
          <w:tcPr>
            <w:tcW w:w="3346" w:type="pct"/>
            <w:shd w:val="clear" w:color="auto" w:fill="C0C0C0"/>
            <w:tcMar>
              <w:top w:w="0" w:type="dxa"/>
              <w:left w:w="108" w:type="dxa"/>
              <w:bottom w:w="0" w:type="dxa"/>
              <w:right w:w="108" w:type="dxa"/>
            </w:tcMar>
            <w:hideMark/>
          </w:tcPr>
          <w:p w14:paraId="6E169C4F" w14:textId="77777777" w:rsidR="00EF4103" w:rsidRDefault="00EF4103" w:rsidP="005013BB">
            <w:pPr>
              <w:pStyle w:val="TAH"/>
              <w:rPr>
                <w:ins w:id="941" w:author="Ericsson_Maria Liang" w:date="2024-02-18T23:45:00Z"/>
              </w:rPr>
            </w:pPr>
            <w:ins w:id="942" w:author="Ericsson_Maria Liang" w:date="2024-02-18T23:45:00Z">
              <w:r>
                <w:t>Description</w:t>
              </w:r>
            </w:ins>
          </w:p>
        </w:tc>
      </w:tr>
      <w:tr w:rsidR="00EF4103" w14:paraId="4A74F6C9" w14:textId="77777777" w:rsidTr="005013BB">
        <w:trPr>
          <w:ins w:id="943" w:author="Ericsson_Maria Liang" w:date="2024-02-18T23:45:00Z"/>
        </w:trPr>
        <w:tc>
          <w:tcPr>
            <w:tcW w:w="1654" w:type="pct"/>
            <w:tcMar>
              <w:top w:w="0" w:type="dxa"/>
              <w:left w:w="108" w:type="dxa"/>
              <w:bottom w:w="0" w:type="dxa"/>
              <w:right w:w="108" w:type="dxa"/>
            </w:tcMar>
            <w:hideMark/>
          </w:tcPr>
          <w:p w14:paraId="26BAB71E" w14:textId="6E39E521" w:rsidR="00EF4103" w:rsidRDefault="00EF4103" w:rsidP="005013BB">
            <w:pPr>
              <w:pStyle w:val="TAL"/>
              <w:rPr>
                <w:ins w:id="944" w:author="Ericsson_Maria Liang" w:date="2024-02-18T23:45:00Z"/>
              </w:rPr>
            </w:pPr>
            <w:ins w:id="945" w:author="Ericsson_Maria Liang" w:date="2024-02-18T23:45:00Z">
              <w:r>
                <w:t>"</w:t>
              </w:r>
              <w:proofErr w:type="spellStart"/>
              <w:proofErr w:type="gramStart"/>
              <w:r>
                <w:t>n</w:t>
              </w:r>
            </w:ins>
            <w:ins w:id="946" w:author="Ericsson_Maria Liang" w:date="2024-02-18T23:47:00Z">
              <w:r>
                <w:t>nef</w:t>
              </w:r>
            </w:ins>
            <w:proofErr w:type="gramEnd"/>
            <w:ins w:id="947" w:author="Ericsson_Maria Liang" w:date="2024-02-18T23:45:00Z">
              <w:r>
                <w:t>-</w:t>
              </w:r>
            </w:ins>
            <w:ins w:id="948" w:author="Ericsson_Maria Liang" w:date="2024-02-18T23:47:00Z">
              <w:r>
                <w:t>ueid</w:t>
              </w:r>
            </w:ins>
            <w:proofErr w:type="spellEnd"/>
            <w:ins w:id="949" w:author="Ericsson_Maria Liang" w:date="2024-02-18T23:45:00Z">
              <w:r>
                <w:t>"</w:t>
              </w:r>
            </w:ins>
          </w:p>
        </w:tc>
        <w:tc>
          <w:tcPr>
            <w:tcW w:w="3346" w:type="pct"/>
            <w:tcMar>
              <w:top w:w="0" w:type="dxa"/>
              <w:left w:w="108" w:type="dxa"/>
              <w:bottom w:w="0" w:type="dxa"/>
              <w:right w:w="108" w:type="dxa"/>
            </w:tcMar>
            <w:hideMark/>
          </w:tcPr>
          <w:p w14:paraId="640FBA8F" w14:textId="54E924B3" w:rsidR="00EF4103" w:rsidRDefault="00EF4103" w:rsidP="005013BB">
            <w:pPr>
              <w:pStyle w:val="TAL"/>
              <w:rPr>
                <w:ins w:id="950" w:author="Ericsson_Maria Liang" w:date="2024-02-18T23:45:00Z"/>
              </w:rPr>
            </w:pPr>
            <w:ins w:id="951" w:author="Ericsson_Maria Liang" w:date="2024-02-18T23:45:00Z">
              <w:r>
                <w:t xml:space="preserve">Access to the </w:t>
              </w:r>
              <w:proofErr w:type="spellStart"/>
              <w:r>
                <w:rPr>
                  <w:lang w:val="en-US"/>
                </w:rPr>
                <w:t>N</w:t>
              </w:r>
            </w:ins>
            <w:ins w:id="952" w:author="Ericsson_Maria Liang" w:date="2024-02-18T23:48:00Z">
              <w:r>
                <w:rPr>
                  <w:lang w:val="en-US"/>
                </w:rPr>
                <w:t>nef</w:t>
              </w:r>
            </w:ins>
            <w:ins w:id="953" w:author="Ericsson_Maria Liang" w:date="2024-02-18T23:45:00Z">
              <w:r>
                <w:rPr>
                  <w:lang w:val="en-US"/>
                </w:rPr>
                <w:t>_</w:t>
              </w:r>
            </w:ins>
            <w:ins w:id="954" w:author="Ericsson_Maria Liang" w:date="2024-02-18T23:48:00Z">
              <w:r>
                <w:rPr>
                  <w:lang w:val="en-US"/>
                </w:rPr>
                <w:t>UEId</w:t>
              </w:r>
            </w:ins>
            <w:proofErr w:type="spellEnd"/>
            <w:ins w:id="955" w:author="Ericsson_Maria Liang" w:date="2024-02-18T23:45:00Z">
              <w:r>
                <w:rPr>
                  <w:noProof/>
                  <w:lang w:val="en-US"/>
                </w:rPr>
                <w:t xml:space="preserve"> </w:t>
              </w:r>
              <w:r>
                <w:t>API</w:t>
              </w:r>
            </w:ins>
          </w:p>
        </w:tc>
      </w:tr>
      <w:tr w:rsidR="00EF4103" w14:paraId="0A768B05" w14:textId="77777777" w:rsidTr="005013BB">
        <w:trPr>
          <w:ins w:id="956" w:author="Ericsson_Maria Liang" w:date="2024-02-18T23:45:00Z"/>
        </w:trPr>
        <w:tc>
          <w:tcPr>
            <w:tcW w:w="1654" w:type="pct"/>
            <w:tcMar>
              <w:top w:w="0" w:type="dxa"/>
              <w:left w:w="108" w:type="dxa"/>
              <w:bottom w:w="0" w:type="dxa"/>
              <w:right w:w="108" w:type="dxa"/>
            </w:tcMar>
            <w:hideMark/>
          </w:tcPr>
          <w:p w14:paraId="042C5A02" w14:textId="325BC86E" w:rsidR="00EF4103" w:rsidRDefault="00EF4103" w:rsidP="005013BB">
            <w:pPr>
              <w:pStyle w:val="TAL"/>
              <w:rPr>
                <w:ins w:id="957" w:author="Ericsson_Maria Liang" w:date="2024-02-18T23:45:00Z"/>
              </w:rPr>
            </w:pPr>
            <w:ins w:id="958" w:author="Ericsson_Maria Liang" w:date="2024-02-18T23:45:00Z">
              <w:r>
                <w:t>"</w:t>
              </w:r>
              <w:proofErr w:type="spellStart"/>
              <w:r>
                <w:t>n</w:t>
              </w:r>
            </w:ins>
            <w:ins w:id="959" w:author="Ericsson_Maria Liang" w:date="2024-02-18T23:48:00Z">
              <w:r>
                <w:t>ne</w:t>
              </w:r>
            </w:ins>
            <w:ins w:id="960" w:author="Ericsson_Maria Liang" w:date="2024-02-18T23:45:00Z">
              <w:r>
                <w:t>f-</w:t>
              </w:r>
            </w:ins>
            <w:proofErr w:type="gramStart"/>
            <w:ins w:id="961" w:author="Ericsson_Maria Liang" w:date="2024-02-18T23:48:00Z">
              <w:r>
                <w:t>ueid</w:t>
              </w:r>
            </w:ins>
            <w:ins w:id="962" w:author="Ericsson_Maria Liang" w:date="2024-02-18T23:45:00Z">
              <w:r>
                <w:t>:</w:t>
              </w:r>
            </w:ins>
            <w:ins w:id="963" w:author="Ericsson_Maria Liang" w:date="2024-02-18T23:48:00Z">
              <w:r>
                <w:t>fetch</w:t>
              </w:r>
            </w:ins>
            <w:proofErr w:type="spellEnd"/>
            <w:proofErr w:type="gramEnd"/>
            <w:ins w:id="964" w:author="Ericsson_Maria Liang" w:date="2024-02-18T23:45:00Z">
              <w:r>
                <w:t>"</w:t>
              </w:r>
            </w:ins>
          </w:p>
        </w:tc>
        <w:tc>
          <w:tcPr>
            <w:tcW w:w="3346" w:type="pct"/>
            <w:tcMar>
              <w:top w:w="0" w:type="dxa"/>
              <w:left w:w="108" w:type="dxa"/>
              <w:bottom w:w="0" w:type="dxa"/>
              <w:right w:w="108" w:type="dxa"/>
            </w:tcMar>
            <w:hideMark/>
          </w:tcPr>
          <w:p w14:paraId="3485C22A" w14:textId="71BBE3C1" w:rsidR="00EF4103" w:rsidRDefault="00EF4103" w:rsidP="005013BB">
            <w:pPr>
              <w:pStyle w:val="TAL"/>
              <w:rPr>
                <w:ins w:id="965" w:author="Ericsson_Maria Liang" w:date="2024-02-18T23:45:00Z"/>
              </w:rPr>
            </w:pPr>
            <w:ins w:id="966" w:author="Ericsson_Maria Liang" w:date="2024-02-18T23:45:00Z">
              <w:r>
                <w:t xml:space="preserve">Access to service operation applying to </w:t>
              </w:r>
            </w:ins>
            <w:ins w:id="967" w:author="Ericsson_Maria Liang" w:date="2024-02-18T23:49:00Z">
              <w:r>
                <w:t>f</w:t>
              </w:r>
              <w:r w:rsidRPr="00EF4103">
                <w:t>etch the internal UE identifier from the H-NEF for the roaming UE</w:t>
              </w:r>
            </w:ins>
            <w:ins w:id="968" w:author="Ericsson_Maria Liang" w:date="2024-02-18T23:45:00Z">
              <w:r>
                <w:t>.</w:t>
              </w:r>
            </w:ins>
          </w:p>
        </w:tc>
      </w:tr>
      <w:tr w:rsidR="00EF4103" w14:paraId="1080E8C0" w14:textId="77777777" w:rsidTr="005013BB">
        <w:trPr>
          <w:ins w:id="969" w:author="Ericsson_Maria Liang" w:date="2024-02-18T23:45:00Z"/>
        </w:trPr>
        <w:tc>
          <w:tcPr>
            <w:tcW w:w="1654" w:type="pct"/>
            <w:tcMar>
              <w:top w:w="0" w:type="dxa"/>
              <w:left w:w="108" w:type="dxa"/>
              <w:bottom w:w="0" w:type="dxa"/>
              <w:right w:w="108" w:type="dxa"/>
            </w:tcMar>
            <w:hideMark/>
          </w:tcPr>
          <w:p w14:paraId="00BFF66B" w14:textId="5A2EC140" w:rsidR="00EF4103" w:rsidRDefault="00EF4103" w:rsidP="005013BB">
            <w:pPr>
              <w:pStyle w:val="TAL"/>
              <w:rPr>
                <w:ins w:id="970" w:author="Ericsson_Maria Liang" w:date="2024-02-18T23:45:00Z"/>
              </w:rPr>
            </w:pPr>
            <w:ins w:id="971" w:author="Ericsson_Maria Liang" w:date="2024-02-18T23:45:00Z">
              <w:r>
                <w:t>"</w:t>
              </w:r>
              <w:proofErr w:type="spellStart"/>
              <w:r>
                <w:t>n</w:t>
              </w:r>
            </w:ins>
            <w:ins w:id="972" w:author="Ericsson_Maria Liang" w:date="2024-02-18T23:48:00Z">
              <w:r>
                <w:t>nef</w:t>
              </w:r>
            </w:ins>
            <w:ins w:id="973" w:author="Ericsson_Maria Liang" w:date="2024-02-18T23:45:00Z">
              <w:r>
                <w:t>-</w:t>
              </w:r>
            </w:ins>
            <w:proofErr w:type="gramStart"/>
            <w:ins w:id="974" w:author="Ericsson_Maria Liang" w:date="2024-02-18T23:48:00Z">
              <w:r>
                <w:t>u</w:t>
              </w:r>
            </w:ins>
            <w:ins w:id="975" w:author="Ericsson_Maria Liang" w:date="2024-02-18T23:49:00Z">
              <w:r>
                <w:t>eid</w:t>
              </w:r>
            </w:ins>
            <w:ins w:id="976" w:author="Ericsson_Maria Liang" w:date="2024-02-18T23:45:00Z">
              <w:r>
                <w:t>:</w:t>
              </w:r>
            </w:ins>
            <w:ins w:id="977" w:author="Ericsson_Maria Liang" w:date="2024-03-25T21:53:00Z">
              <w:r w:rsidR="00923358">
                <w:t>get</w:t>
              </w:r>
            </w:ins>
            <w:proofErr w:type="spellEnd"/>
            <w:proofErr w:type="gramEnd"/>
            <w:ins w:id="978" w:author="Ericsson_Maria Liang" w:date="2024-02-18T23:45:00Z">
              <w:r>
                <w:t>"</w:t>
              </w:r>
            </w:ins>
          </w:p>
        </w:tc>
        <w:tc>
          <w:tcPr>
            <w:tcW w:w="3346" w:type="pct"/>
            <w:tcMar>
              <w:top w:w="0" w:type="dxa"/>
              <w:left w:w="108" w:type="dxa"/>
              <w:bottom w:w="0" w:type="dxa"/>
              <w:right w:w="108" w:type="dxa"/>
            </w:tcMar>
            <w:hideMark/>
          </w:tcPr>
          <w:p w14:paraId="5F5D11CE" w14:textId="657AEA80" w:rsidR="00EF4103" w:rsidRDefault="00EF4103" w:rsidP="005013BB">
            <w:pPr>
              <w:pStyle w:val="TAL"/>
              <w:rPr>
                <w:ins w:id="979" w:author="Ericsson_Maria Liang" w:date="2024-02-18T23:45:00Z"/>
              </w:rPr>
            </w:pPr>
            <w:ins w:id="980" w:author="Ericsson_Maria Liang" w:date="2024-02-18T23:45:00Z">
              <w:r>
                <w:t xml:space="preserve">Access to service operation applying to </w:t>
              </w:r>
            </w:ins>
            <w:ins w:id="981" w:author="Ericsson_Maria Liang" w:date="2024-03-25T21:54:00Z">
              <w:r w:rsidR="00923358">
                <w:t>get</w:t>
              </w:r>
            </w:ins>
            <w:ins w:id="982" w:author="Ericsson_Maria Liang" w:date="2024-02-18T23:50:00Z">
              <w:r w:rsidRPr="00EF4103">
                <w:t xml:space="preserve"> the mapped </w:t>
              </w:r>
            </w:ins>
            <w:ins w:id="983" w:author="Ericsson_Maria Liang" w:date="2024-03-25T16:35:00Z">
              <w:r w:rsidR="00F1199B">
                <w:t xml:space="preserve">UE </w:t>
              </w:r>
              <w:r w:rsidR="00F1199B">
                <w:rPr>
                  <w:rFonts w:hint="eastAsia"/>
                  <w:lang w:eastAsia="zh-CN"/>
                </w:rPr>
                <w:t>ID</w:t>
              </w:r>
              <w:r w:rsidR="00F1199B">
                <w:t xml:space="preserve"> information</w:t>
              </w:r>
            </w:ins>
            <w:ins w:id="984" w:author="Ericsson_Maria Liang" w:date="2024-02-18T23:45:00Z">
              <w:r>
                <w:t>.</w:t>
              </w:r>
            </w:ins>
          </w:p>
        </w:tc>
      </w:tr>
    </w:tbl>
    <w:p w14:paraId="1BDA3E4E" w14:textId="4276D917" w:rsidR="009A5C92" w:rsidRPr="00EF4103" w:rsidRDefault="009A5C92" w:rsidP="009A5C92"/>
    <w:p w14:paraId="059AF7C3" w14:textId="7A90447A" w:rsidR="00BA5189" w:rsidRPr="002C393C" w:rsidRDefault="00BA5189" w:rsidP="00BA51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750262">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38B892BE" w14:textId="77777777" w:rsidR="00BA5189" w:rsidRDefault="00BA5189" w:rsidP="00BA5189">
      <w:pPr>
        <w:pStyle w:val="Heading1"/>
      </w:pPr>
      <w:bookmarkStart w:id="985" w:name="_Toc138693229"/>
      <w:bookmarkStart w:id="986" w:name="_Toc15382796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r w:rsidRPr="00531253">
        <w:t>A.7</w:t>
      </w:r>
      <w:r>
        <w:tab/>
      </w:r>
      <w:proofErr w:type="spellStart"/>
      <w:r>
        <w:t>Nnef_UEId</w:t>
      </w:r>
      <w:proofErr w:type="spellEnd"/>
      <w:r>
        <w:rPr>
          <w:noProof/>
          <w:lang w:eastAsia="zh-CN"/>
        </w:rPr>
        <w:t xml:space="preserve"> </w:t>
      </w:r>
      <w:r>
        <w:t>API</w:t>
      </w:r>
      <w:bookmarkEnd w:id="985"/>
      <w:bookmarkEnd w:id="986"/>
    </w:p>
    <w:p w14:paraId="1BE25107" w14:textId="77777777" w:rsidR="00BA5189" w:rsidRDefault="00BA5189" w:rsidP="00BA5189">
      <w:pPr>
        <w:pStyle w:val="PL"/>
      </w:pPr>
      <w:r>
        <w:t>openapi: 3.0.0</w:t>
      </w:r>
    </w:p>
    <w:p w14:paraId="544B3064" w14:textId="77777777" w:rsidR="00BA5189" w:rsidRDefault="00BA5189" w:rsidP="00BA5189">
      <w:pPr>
        <w:pStyle w:val="PL"/>
        <w:rPr>
          <w:lang w:val="fr-FR"/>
        </w:rPr>
      </w:pPr>
      <w:r>
        <w:rPr>
          <w:lang w:val="fr-FR"/>
        </w:rPr>
        <w:t>info:</w:t>
      </w:r>
    </w:p>
    <w:p w14:paraId="638C44AB" w14:textId="77777777" w:rsidR="00BA5189" w:rsidRDefault="00BA5189" w:rsidP="00BA5189">
      <w:pPr>
        <w:pStyle w:val="PL"/>
        <w:rPr>
          <w:lang w:val="fr-FR"/>
        </w:rPr>
      </w:pPr>
      <w:r>
        <w:rPr>
          <w:lang w:val="fr-FR"/>
        </w:rPr>
        <w:t xml:space="preserve">  title: Nnef_</w:t>
      </w:r>
      <w:r>
        <w:rPr>
          <w:lang w:eastAsia="zh-CN"/>
        </w:rPr>
        <w:t>UEId</w:t>
      </w:r>
    </w:p>
    <w:p w14:paraId="173333E2" w14:textId="77777777" w:rsidR="00BA5189" w:rsidRDefault="00BA5189" w:rsidP="00BA5189">
      <w:pPr>
        <w:pStyle w:val="PL"/>
        <w:rPr>
          <w:lang w:val="fr-FR"/>
        </w:rPr>
      </w:pPr>
      <w:r>
        <w:rPr>
          <w:lang w:val="fr-FR"/>
        </w:rPr>
        <w:t xml:space="preserve">  version: 1.0.0</w:t>
      </w:r>
      <w:r>
        <w:rPr>
          <w:rFonts w:cs="Courier New"/>
          <w:szCs w:val="16"/>
        </w:rPr>
        <w:t>-alpha.1</w:t>
      </w:r>
    </w:p>
    <w:p w14:paraId="225A1DD3" w14:textId="77777777" w:rsidR="00BA5189" w:rsidRDefault="00BA5189" w:rsidP="00BA5189">
      <w:pPr>
        <w:pStyle w:val="PL"/>
      </w:pPr>
      <w:r>
        <w:rPr>
          <w:lang w:val="fr-FR"/>
        </w:rPr>
        <w:t xml:space="preserve">  description: </w:t>
      </w:r>
      <w:r>
        <w:t>|</w:t>
      </w:r>
    </w:p>
    <w:p w14:paraId="7636EE62" w14:textId="77777777" w:rsidR="00BA5189" w:rsidRDefault="00BA5189" w:rsidP="00BA5189">
      <w:pPr>
        <w:pStyle w:val="PL"/>
        <w:rPr>
          <w:lang w:val="fr-FR"/>
        </w:rPr>
      </w:pPr>
      <w:r>
        <w:rPr>
          <w:lang w:val="fr-FR"/>
        </w:rPr>
        <w:t xml:space="preserve">    NEF </w:t>
      </w:r>
      <w:r>
        <w:t xml:space="preserve">Traffic Correlation </w:t>
      </w:r>
      <w:r>
        <w:rPr>
          <w:lang w:val="fr-FR"/>
        </w:rPr>
        <w:t xml:space="preserve">Service.  </w:t>
      </w:r>
    </w:p>
    <w:p w14:paraId="3464116D" w14:textId="77777777" w:rsidR="00BA5189" w:rsidRDefault="00BA5189" w:rsidP="00BA5189">
      <w:pPr>
        <w:pStyle w:val="PL"/>
      </w:pPr>
      <w:r>
        <w:t xml:space="preserve">    © 2023 , 3GPP Organizational Partners (ARIB, ATIS, CCSA, ETSI, TSDSI, TTA, TTC).  </w:t>
      </w:r>
    </w:p>
    <w:p w14:paraId="7DFD44C2" w14:textId="77777777" w:rsidR="00BA5189" w:rsidRDefault="00BA5189" w:rsidP="00BA5189">
      <w:pPr>
        <w:pStyle w:val="PL"/>
      </w:pPr>
      <w:r>
        <w:t xml:space="preserve">    All rights reserved.</w:t>
      </w:r>
    </w:p>
    <w:p w14:paraId="7843AF39" w14:textId="77777777" w:rsidR="00BA5189" w:rsidRDefault="00BA5189" w:rsidP="00BA5189">
      <w:pPr>
        <w:pStyle w:val="PL"/>
        <w:rPr>
          <w:lang w:val="fr-FR"/>
        </w:rPr>
      </w:pPr>
      <w:r>
        <w:rPr>
          <w:lang w:val="fr-FR"/>
        </w:rPr>
        <w:t>externalDocs:</w:t>
      </w:r>
    </w:p>
    <w:p w14:paraId="57A61B83" w14:textId="77777777" w:rsidR="00BA5189" w:rsidRDefault="00BA5189" w:rsidP="00BA5189">
      <w:pPr>
        <w:pStyle w:val="PL"/>
        <w:rPr>
          <w:lang w:eastAsia="zh-CN"/>
        </w:rPr>
      </w:pPr>
      <w:r>
        <w:rPr>
          <w:lang w:val="fr-FR"/>
        </w:rPr>
        <w:t xml:space="preserve">  description: </w:t>
      </w:r>
      <w:r>
        <w:rPr>
          <w:lang w:eastAsia="zh-CN"/>
        </w:rPr>
        <w:t>&gt;</w:t>
      </w:r>
    </w:p>
    <w:p w14:paraId="1A7A4988" w14:textId="77777777" w:rsidR="00BA5189" w:rsidRDefault="00BA5189" w:rsidP="00BA5189">
      <w:pPr>
        <w:pStyle w:val="PL"/>
        <w:rPr>
          <w:lang w:val="fr-FR"/>
        </w:rPr>
      </w:pPr>
      <w:r>
        <w:t xml:space="preserve">    </w:t>
      </w:r>
      <w:r>
        <w:rPr>
          <w:lang w:val="fr-FR"/>
        </w:rPr>
        <w:t xml:space="preserve">3GPP TS 29.591 V18.4.0; </w:t>
      </w:r>
      <w:r>
        <w:t>5G System; Network Exposure Function Southbound Services; Stage 3</w:t>
      </w:r>
      <w:r>
        <w:rPr>
          <w:lang w:val="fr-FR"/>
        </w:rPr>
        <w:t>.</w:t>
      </w:r>
    </w:p>
    <w:p w14:paraId="6063B12F" w14:textId="77777777" w:rsidR="00BA5189" w:rsidRDefault="00BA5189" w:rsidP="00BA5189">
      <w:pPr>
        <w:pStyle w:val="PL"/>
        <w:rPr>
          <w:lang w:val="fr-FR"/>
        </w:rPr>
      </w:pPr>
      <w:r>
        <w:rPr>
          <w:lang w:val="fr-FR"/>
        </w:rPr>
        <w:t xml:space="preserve">  url: https://www.3gpp.org/ftp/Specs/archive/29_series/29.591/</w:t>
      </w:r>
    </w:p>
    <w:p w14:paraId="6B913C8D" w14:textId="77777777" w:rsidR="00BA5189" w:rsidRDefault="00BA5189" w:rsidP="00BA5189">
      <w:pPr>
        <w:pStyle w:val="PL"/>
      </w:pPr>
      <w:r>
        <w:t>servers:</w:t>
      </w:r>
    </w:p>
    <w:p w14:paraId="3DCCDD51" w14:textId="77777777" w:rsidR="00BA5189" w:rsidRDefault="00BA5189" w:rsidP="00BA5189">
      <w:pPr>
        <w:pStyle w:val="PL"/>
      </w:pPr>
      <w:r>
        <w:t xml:space="preserve">  - url: '{apiRoot}/nnef-ueid/v1'</w:t>
      </w:r>
    </w:p>
    <w:p w14:paraId="77533C12" w14:textId="77777777" w:rsidR="00BA5189" w:rsidRDefault="00BA5189" w:rsidP="00BA5189">
      <w:pPr>
        <w:pStyle w:val="PL"/>
      </w:pPr>
      <w:r>
        <w:t xml:space="preserve">    variables:</w:t>
      </w:r>
    </w:p>
    <w:p w14:paraId="4F3481F6" w14:textId="77777777" w:rsidR="00BA5189" w:rsidRDefault="00BA5189" w:rsidP="00BA5189">
      <w:pPr>
        <w:pStyle w:val="PL"/>
      </w:pPr>
      <w:r>
        <w:t xml:space="preserve">      apiRoot:</w:t>
      </w:r>
    </w:p>
    <w:p w14:paraId="2C6AAB49" w14:textId="77777777" w:rsidR="00BA5189" w:rsidRDefault="00BA5189" w:rsidP="00BA5189">
      <w:pPr>
        <w:pStyle w:val="PL"/>
      </w:pPr>
      <w:r>
        <w:t xml:space="preserve">        default: https://example.com</w:t>
      </w:r>
    </w:p>
    <w:p w14:paraId="1339DF19" w14:textId="77777777" w:rsidR="00BA5189" w:rsidRDefault="00BA5189" w:rsidP="00BA5189">
      <w:pPr>
        <w:pStyle w:val="PL"/>
      </w:pPr>
      <w:r>
        <w:t xml:space="preserve">        description: apiRoot as defined in clause 4.4 of 3GPP TS 29.501</w:t>
      </w:r>
    </w:p>
    <w:p w14:paraId="2E3071D0" w14:textId="77777777" w:rsidR="00BA5189" w:rsidRDefault="00BA5189" w:rsidP="00BA5189">
      <w:pPr>
        <w:pStyle w:val="PL"/>
        <w:rPr>
          <w:lang w:val="en-US"/>
        </w:rPr>
      </w:pPr>
      <w:r>
        <w:rPr>
          <w:lang w:val="en-US"/>
        </w:rPr>
        <w:t>security:</w:t>
      </w:r>
    </w:p>
    <w:p w14:paraId="138B0717" w14:textId="77777777" w:rsidR="00BA5189" w:rsidRDefault="00BA5189" w:rsidP="00BA5189">
      <w:pPr>
        <w:pStyle w:val="PL"/>
        <w:rPr>
          <w:lang w:val="en-US"/>
        </w:rPr>
      </w:pPr>
      <w:r>
        <w:rPr>
          <w:lang w:val="en-US"/>
        </w:rPr>
        <w:t xml:space="preserve">  - {}</w:t>
      </w:r>
    </w:p>
    <w:p w14:paraId="579BBE9E" w14:textId="77777777" w:rsidR="00BA5189" w:rsidRDefault="00BA5189" w:rsidP="00BA5189">
      <w:pPr>
        <w:pStyle w:val="PL"/>
        <w:rPr>
          <w:lang w:val="en-US"/>
        </w:rPr>
      </w:pPr>
      <w:r>
        <w:rPr>
          <w:lang w:val="en-US"/>
        </w:rPr>
        <w:t xml:space="preserve">  - oAuth2ClientCredentials:</w:t>
      </w:r>
    </w:p>
    <w:p w14:paraId="0CEC9542" w14:textId="77777777" w:rsidR="00BA5189" w:rsidRDefault="00BA5189" w:rsidP="00BA5189">
      <w:pPr>
        <w:pStyle w:val="PL"/>
        <w:rPr>
          <w:lang w:val="en-US"/>
        </w:rPr>
      </w:pPr>
      <w:r>
        <w:rPr>
          <w:lang w:val="en-US"/>
        </w:rPr>
        <w:t xml:space="preserve">    - </w:t>
      </w:r>
      <w:r>
        <w:t>nnef-ueid</w:t>
      </w:r>
    </w:p>
    <w:p w14:paraId="6B26C0FE" w14:textId="77777777" w:rsidR="00BA518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C6BD12"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paths:</w:t>
      </w:r>
    </w:p>
    <w:p w14:paraId="0B502B7E"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Pr>
          <w:rFonts w:ascii="Courier New" w:hAnsi="Courier New"/>
          <w:sz w:val="16"/>
        </w:rPr>
        <w:t>fetch</w:t>
      </w:r>
      <w:proofErr w:type="gramEnd"/>
      <w:r w:rsidRPr="003E3819">
        <w:rPr>
          <w:rFonts w:ascii="Courier New" w:hAnsi="Courier New"/>
          <w:sz w:val="16"/>
        </w:rPr>
        <w:t>:</w:t>
      </w:r>
    </w:p>
    <w:p w14:paraId="1DA12CF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r>
        <w:rPr>
          <w:rFonts w:ascii="Courier New" w:hAnsi="Courier New"/>
          <w:sz w:val="16"/>
        </w:rPr>
        <w:t>post</w:t>
      </w:r>
      <w:r w:rsidRPr="003E3819">
        <w:rPr>
          <w:rFonts w:ascii="Courier New" w:hAnsi="Courier New"/>
          <w:sz w:val="16"/>
        </w:rPr>
        <w:t>:</w:t>
      </w:r>
    </w:p>
    <w:p w14:paraId="4B477977"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summary: </w:t>
      </w:r>
      <w:r>
        <w:rPr>
          <w:rFonts w:ascii="Courier New" w:hAnsi="Courier New"/>
          <w:sz w:val="16"/>
        </w:rPr>
        <w:t>fetch the Internal UE Identifier for roaming UE(s).</w:t>
      </w:r>
    </w:p>
    <w:p w14:paraId="100BB3B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spellStart"/>
      <w:r w:rsidRPr="003E3819">
        <w:rPr>
          <w:rFonts w:ascii="Courier New" w:hAnsi="Courier New"/>
          <w:sz w:val="16"/>
        </w:rPr>
        <w:t>operationId</w:t>
      </w:r>
      <w:proofErr w:type="spellEnd"/>
      <w:r w:rsidRPr="003E3819">
        <w:rPr>
          <w:rFonts w:ascii="Courier New" w:hAnsi="Courier New"/>
          <w:sz w:val="16"/>
        </w:rPr>
        <w:t xml:space="preserve">: </w:t>
      </w:r>
      <w:proofErr w:type="spellStart"/>
      <w:r>
        <w:rPr>
          <w:rFonts w:ascii="Courier New" w:hAnsi="Courier New"/>
          <w:sz w:val="16"/>
        </w:rPr>
        <w:t>FetchUEId</w:t>
      </w:r>
      <w:proofErr w:type="spellEnd"/>
    </w:p>
    <w:p w14:paraId="2BFADD2F"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tags:</w:t>
      </w:r>
    </w:p>
    <w:p w14:paraId="52041C28"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 </w:t>
      </w:r>
      <w:r>
        <w:rPr>
          <w:rFonts w:ascii="Courier New" w:hAnsi="Courier New"/>
          <w:sz w:val="16"/>
        </w:rPr>
        <w:t>UE ID</w:t>
      </w:r>
      <w:r w:rsidRPr="003E3819">
        <w:rPr>
          <w:rFonts w:ascii="Courier New" w:hAnsi="Courier New"/>
          <w:sz w:val="16"/>
        </w:rPr>
        <w:t xml:space="preserve"> (Document)</w:t>
      </w:r>
    </w:p>
    <w:p w14:paraId="270CFFFE"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Ericsson_Maria Liang" w:date="2024-02-18T23:32:00Z"/>
          <w:rFonts w:ascii="Courier New" w:hAnsi="Courier New"/>
          <w:sz w:val="16"/>
        </w:rPr>
      </w:pPr>
      <w:ins w:id="988" w:author="Ericsson_Maria Liang" w:date="2024-02-18T23:32:00Z">
        <w:r w:rsidRPr="00AB3A87">
          <w:rPr>
            <w:rFonts w:ascii="Courier New" w:hAnsi="Courier New"/>
            <w:sz w:val="16"/>
          </w:rPr>
          <w:t xml:space="preserve">      security:</w:t>
        </w:r>
      </w:ins>
    </w:p>
    <w:p w14:paraId="38C56E8B"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Ericsson_Maria Liang" w:date="2024-02-18T23:32:00Z"/>
          <w:rFonts w:ascii="Courier New" w:hAnsi="Courier New"/>
          <w:sz w:val="16"/>
        </w:rPr>
      </w:pPr>
      <w:ins w:id="990" w:author="Ericsson_Maria Liang" w:date="2024-02-18T23:32:00Z">
        <w:r w:rsidRPr="00AB3A87">
          <w:rPr>
            <w:rFonts w:ascii="Courier New" w:hAnsi="Courier New"/>
            <w:sz w:val="16"/>
          </w:rPr>
          <w:t xml:space="preserve">        - {}</w:t>
        </w:r>
      </w:ins>
    </w:p>
    <w:p w14:paraId="092E97FA"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Ericsson_Maria Liang" w:date="2024-02-18T23:32:00Z"/>
          <w:rFonts w:ascii="Courier New" w:hAnsi="Courier New"/>
          <w:sz w:val="16"/>
        </w:rPr>
      </w:pPr>
      <w:ins w:id="992" w:author="Ericsson_Maria Liang" w:date="2024-02-18T23:32:00Z">
        <w:r w:rsidRPr="00AB3A87">
          <w:rPr>
            <w:rFonts w:ascii="Courier New" w:hAnsi="Courier New"/>
            <w:sz w:val="16"/>
          </w:rPr>
          <w:t xml:space="preserve">        - oAuth2ClientCredentials:</w:t>
        </w:r>
      </w:ins>
    </w:p>
    <w:p w14:paraId="5B88FE40" w14:textId="4FA66B26"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Ericsson_Maria Liang" w:date="2024-02-18T23:32:00Z"/>
          <w:rFonts w:ascii="Courier New" w:hAnsi="Courier New"/>
          <w:sz w:val="16"/>
        </w:rPr>
      </w:pPr>
      <w:ins w:id="994" w:author="Ericsson_Maria Liang" w:date="2024-02-18T23:32:00Z">
        <w:r w:rsidRPr="00AB3A87">
          <w:rPr>
            <w:rFonts w:ascii="Courier New" w:hAnsi="Courier New"/>
            <w:sz w:val="16"/>
          </w:rPr>
          <w:t xml:space="preserve">          - </w:t>
        </w:r>
        <w:proofErr w:type="spellStart"/>
        <w:r w:rsidRPr="00AB3A87">
          <w:rPr>
            <w:rFonts w:ascii="Courier New" w:hAnsi="Courier New"/>
            <w:sz w:val="16"/>
          </w:rPr>
          <w:t>nn</w:t>
        </w:r>
        <w:r>
          <w:rPr>
            <w:rFonts w:ascii="Courier New" w:hAnsi="Courier New"/>
            <w:sz w:val="16"/>
          </w:rPr>
          <w:t>ef</w:t>
        </w:r>
        <w:r w:rsidRPr="00AB3A87">
          <w:rPr>
            <w:rFonts w:ascii="Courier New" w:hAnsi="Courier New"/>
            <w:sz w:val="16"/>
          </w:rPr>
          <w:t>-</w:t>
        </w:r>
      </w:ins>
      <w:ins w:id="995" w:author="Ericsson_Maria Liang" w:date="2024-02-18T23:33:00Z">
        <w:r>
          <w:rPr>
            <w:rFonts w:ascii="Courier New" w:hAnsi="Courier New"/>
            <w:sz w:val="16"/>
          </w:rPr>
          <w:t>ueid</w:t>
        </w:r>
      </w:ins>
      <w:proofErr w:type="spellEnd"/>
    </w:p>
    <w:p w14:paraId="318ED270"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Ericsson_Maria Liang" w:date="2024-02-18T23:32:00Z"/>
          <w:rFonts w:ascii="Courier New" w:hAnsi="Courier New"/>
          <w:sz w:val="16"/>
        </w:rPr>
      </w:pPr>
      <w:ins w:id="997" w:author="Ericsson_Maria Liang" w:date="2024-02-18T23:32:00Z">
        <w:r w:rsidRPr="00AB3A87">
          <w:rPr>
            <w:rFonts w:ascii="Courier New" w:hAnsi="Courier New"/>
            <w:sz w:val="16"/>
          </w:rPr>
          <w:t xml:space="preserve">        - oAuth2ClientCredentials:</w:t>
        </w:r>
      </w:ins>
    </w:p>
    <w:p w14:paraId="4F2BEFD3" w14:textId="3E5DC5B2"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Ericsson_Maria Liang" w:date="2024-02-18T23:32:00Z"/>
          <w:rFonts w:ascii="Courier New" w:hAnsi="Courier New"/>
          <w:sz w:val="16"/>
        </w:rPr>
      </w:pPr>
      <w:ins w:id="999" w:author="Ericsson_Maria Liang" w:date="2024-02-18T23:32:00Z">
        <w:r w:rsidRPr="00AB3A87">
          <w:rPr>
            <w:rFonts w:ascii="Courier New" w:hAnsi="Courier New"/>
            <w:sz w:val="16"/>
          </w:rPr>
          <w:t xml:space="preserve">          - </w:t>
        </w:r>
        <w:proofErr w:type="spellStart"/>
        <w:r w:rsidRPr="00AB3A87">
          <w:rPr>
            <w:rFonts w:ascii="Courier New" w:hAnsi="Courier New"/>
            <w:sz w:val="16"/>
          </w:rPr>
          <w:t>nn</w:t>
        </w:r>
      </w:ins>
      <w:ins w:id="1000" w:author="Ericsson_Maria Liang" w:date="2024-02-18T23:33:00Z">
        <w:r>
          <w:rPr>
            <w:rFonts w:ascii="Courier New" w:hAnsi="Courier New"/>
            <w:sz w:val="16"/>
          </w:rPr>
          <w:t>ef</w:t>
        </w:r>
      </w:ins>
      <w:ins w:id="1001" w:author="Ericsson_Maria Liang" w:date="2024-02-18T23:32:00Z">
        <w:r w:rsidRPr="00AB3A87">
          <w:rPr>
            <w:rFonts w:ascii="Courier New" w:hAnsi="Courier New"/>
            <w:sz w:val="16"/>
          </w:rPr>
          <w:t>-</w:t>
        </w:r>
      </w:ins>
      <w:ins w:id="1002" w:author="Ericsson_Maria Liang" w:date="2024-02-18T23:33:00Z">
        <w:r>
          <w:rPr>
            <w:rFonts w:ascii="Courier New" w:hAnsi="Courier New"/>
            <w:sz w:val="16"/>
          </w:rPr>
          <w:t>ueid</w:t>
        </w:r>
      </w:ins>
      <w:proofErr w:type="spellEnd"/>
    </w:p>
    <w:p w14:paraId="2A895F77" w14:textId="4AAF1775" w:rsid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Ericsson_Maria Liang" w:date="2024-02-18T23:32:00Z"/>
          <w:rFonts w:ascii="Courier New" w:hAnsi="Courier New"/>
          <w:sz w:val="16"/>
        </w:rPr>
      </w:pPr>
      <w:ins w:id="1004" w:author="Ericsson_Maria Liang" w:date="2024-02-18T23:32:00Z">
        <w:r w:rsidRPr="00AB3A87">
          <w:rPr>
            <w:rFonts w:ascii="Courier New" w:hAnsi="Courier New"/>
            <w:sz w:val="16"/>
          </w:rPr>
          <w:t xml:space="preserve">          - </w:t>
        </w:r>
        <w:proofErr w:type="spellStart"/>
        <w:r w:rsidRPr="00AB3A87">
          <w:rPr>
            <w:rFonts w:ascii="Courier New" w:hAnsi="Courier New"/>
            <w:sz w:val="16"/>
          </w:rPr>
          <w:t>nn</w:t>
        </w:r>
      </w:ins>
      <w:ins w:id="1005" w:author="Ericsson_Maria Liang" w:date="2024-02-18T23:33:00Z">
        <w:r>
          <w:rPr>
            <w:rFonts w:ascii="Courier New" w:hAnsi="Courier New"/>
            <w:sz w:val="16"/>
          </w:rPr>
          <w:t>ef</w:t>
        </w:r>
      </w:ins>
      <w:ins w:id="1006" w:author="Ericsson_Maria Liang" w:date="2024-02-18T23:32:00Z">
        <w:r w:rsidRPr="00AB3A87">
          <w:rPr>
            <w:rFonts w:ascii="Courier New" w:hAnsi="Courier New"/>
            <w:sz w:val="16"/>
          </w:rPr>
          <w:t>-</w:t>
        </w:r>
      </w:ins>
      <w:proofErr w:type="gramStart"/>
      <w:ins w:id="1007" w:author="Ericsson_Maria Liang" w:date="2024-02-18T23:34:00Z">
        <w:r>
          <w:rPr>
            <w:rFonts w:ascii="Courier New" w:hAnsi="Courier New"/>
            <w:sz w:val="16"/>
          </w:rPr>
          <w:t>ueid</w:t>
        </w:r>
      </w:ins>
      <w:ins w:id="1008" w:author="Ericsson_Maria Liang" w:date="2024-02-18T23:32:00Z">
        <w:r w:rsidRPr="00AB3A87">
          <w:rPr>
            <w:rFonts w:ascii="Courier New" w:hAnsi="Courier New"/>
            <w:sz w:val="16"/>
          </w:rPr>
          <w:t>:</w:t>
        </w:r>
      </w:ins>
      <w:ins w:id="1009" w:author="Ericsson_Maria Liang" w:date="2024-02-18T23:34:00Z">
        <w:r>
          <w:rPr>
            <w:rFonts w:ascii="Courier New" w:hAnsi="Courier New"/>
            <w:sz w:val="16"/>
          </w:rPr>
          <w:t>fetch</w:t>
        </w:r>
      </w:ins>
      <w:proofErr w:type="spellEnd"/>
      <w:proofErr w:type="gramEnd"/>
    </w:p>
    <w:p w14:paraId="02B8FA55" w14:textId="25DD0158"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lastRenderedPageBreak/>
        <w:t xml:space="preserve">      </w:t>
      </w:r>
      <w:proofErr w:type="spellStart"/>
      <w:r w:rsidRPr="00576978">
        <w:rPr>
          <w:rFonts w:ascii="Courier New" w:hAnsi="Courier New"/>
          <w:sz w:val="16"/>
        </w:rPr>
        <w:t>requestBody</w:t>
      </w:r>
      <w:proofErr w:type="spellEnd"/>
      <w:r w:rsidRPr="00576978">
        <w:rPr>
          <w:rFonts w:ascii="Courier New" w:hAnsi="Courier New"/>
          <w:sz w:val="16"/>
        </w:rPr>
        <w:t>:</w:t>
      </w:r>
    </w:p>
    <w:p w14:paraId="0D685384"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required: </w:t>
      </w:r>
      <w:proofErr w:type="gramStart"/>
      <w:r w:rsidRPr="00576978">
        <w:rPr>
          <w:rFonts w:ascii="Courier New" w:hAnsi="Courier New"/>
          <w:sz w:val="16"/>
        </w:rPr>
        <w:t>true</w:t>
      </w:r>
      <w:proofErr w:type="gramEnd"/>
    </w:p>
    <w:p w14:paraId="7658B11D"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content:</w:t>
      </w:r>
    </w:p>
    <w:p w14:paraId="438FA54A"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application/json:</w:t>
      </w:r>
    </w:p>
    <w:p w14:paraId="78C4D62E"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schema:</w:t>
      </w:r>
    </w:p>
    <w:p w14:paraId="32599BCC"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$ref: '#/components/schemas/</w:t>
      </w:r>
      <w:proofErr w:type="spellStart"/>
      <w:r>
        <w:rPr>
          <w:rFonts w:ascii="Courier New" w:hAnsi="Courier New"/>
          <w:sz w:val="16"/>
        </w:rPr>
        <w:t>UeIdReq</w:t>
      </w:r>
      <w:proofErr w:type="spellEnd"/>
      <w:r w:rsidRPr="00576978">
        <w:rPr>
          <w:rFonts w:ascii="Courier New" w:hAnsi="Courier New"/>
          <w:sz w:val="16"/>
        </w:rPr>
        <w:t>'</w:t>
      </w:r>
    </w:p>
    <w:p w14:paraId="32BAA8F7"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responses:</w:t>
      </w:r>
    </w:p>
    <w:p w14:paraId="3DF0ECFD"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'200':</w:t>
      </w:r>
    </w:p>
    <w:p w14:paraId="5EC076E8"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description: The requested information was returned successfully.</w:t>
      </w:r>
    </w:p>
    <w:p w14:paraId="189E89AF"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content:</w:t>
      </w:r>
    </w:p>
    <w:p w14:paraId="1514CB87"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application/json:</w:t>
      </w:r>
    </w:p>
    <w:p w14:paraId="59D0C26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schema:</w:t>
      </w:r>
    </w:p>
    <w:p w14:paraId="38BF94E8"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'#/components/schemas/</w:t>
      </w:r>
      <w:proofErr w:type="spellStart"/>
      <w:r>
        <w:rPr>
          <w:rFonts w:ascii="Courier New" w:hAnsi="Courier New" w:hint="eastAsia"/>
          <w:sz w:val="16"/>
          <w:lang w:eastAsia="zh-CN"/>
        </w:rPr>
        <w:t>Ue</w:t>
      </w:r>
      <w:r>
        <w:rPr>
          <w:rFonts w:ascii="Courier New" w:hAnsi="Courier New"/>
          <w:sz w:val="16"/>
        </w:rPr>
        <w:t>IdInfo</w:t>
      </w:r>
      <w:proofErr w:type="spellEnd"/>
      <w:r w:rsidRPr="003E3819">
        <w:rPr>
          <w:rFonts w:ascii="Courier New" w:hAnsi="Courier New"/>
          <w:sz w:val="16"/>
        </w:rPr>
        <w:t>'</w:t>
      </w:r>
    </w:p>
    <w:p w14:paraId="28C062C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'204':</w:t>
      </w:r>
    </w:p>
    <w:p w14:paraId="779AEFC4" w14:textId="77777777" w:rsidR="00BA518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B2CB1">
        <w:rPr>
          <w:rFonts w:ascii="Courier New" w:eastAsia="DengXian" w:hAnsi="Courier New"/>
          <w:sz w:val="16"/>
        </w:rPr>
        <w:t xml:space="preserve">          description: No Content (The requested Internal </w:t>
      </w:r>
      <w:r>
        <w:rPr>
          <w:rFonts w:ascii="Courier New" w:eastAsia="DengXian" w:hAnsi="Courier New"/>
          <w:sz w:val="16"/>
        </w:rPr>
        <w:t>UE</w:t>
      </w:r>
      <w:r w:rsidRPr="005B2CB1">
        <w:rPr>
          <w:rFonts w:ascii="Courier New" w:eastAsia="DengXian" w:hAnsi="Courier New"/>
          <w:sz w:val="16"/>
        </w:rPr>
        <w:t xml:space="preserve"> Identifier does not exist.)</w:t>
      </w:r>
    </w:p>
    <w:p w14:paraId="0DED333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'400':</w:t>
      </w:r>
    </w:p>
    <w:p w14:paraId="5FD3302E"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'TS29571_CommonData.yaml#/components/responses/400'</w:t>
      </w:r>
    </w:p>
    <w:p w14:paraId="43EC3512"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'401':</w:t>
      </w:r>
    </w:p>
    <w:p w14:paraId="57BCBDA4"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'TS29571_CommonData.yaml#/components/responses/401'</w:t>
      </w:r>
    </w:p>
    <w:p w14:paraId="7EC42F11"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'403':</w:t>
      </w:r>
    </w:p>
    <w:p w14:paraId="474E8DFF"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'TS29571_CommonData.yaml#/components/responses/403'</w:t>
      </w:r>
    </w:p>
    <w:p w14:paraId="2BAA3BFD"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'404':</w:t>
      </w:r>
    </w:p>
    <w:p w14:paraId="3CCC3645"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p>
    <w:p w14:paraId="014ADB59"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w:t>
      </w:r>
      <w:r>
        <w:rPr>
          <w:rFonts w:ascii="Courier New" w:eastAsia="DengXian" w:hAnsi="Courier New"/>
          <w:sz w:val="16"/>
        </w:rPr>
        <w:t>11</w:t>
      </w:r>
      <w:r w:rsidRPr="003E3819">
        <w:rPr>
          <w:rFonts w:ascii="Courier New" w:eastAsia="DengXian" w:hAnsi="Courier New"/>
          <w:sz w:val="16"/>
        </w:rPr>
        <w:t>':</w:t>
      </w:r>
    </w:p>
    <w:p w14:paraId="2FCD967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w:t>
      </w:r>
      <w:r>
        <w:rPr>
          <w:rFonts w:ascii="Courier New" w:eastAsia="DengXian" w:hAnsi="Courier New"/>
          <w:sz w:val="16"/>
        </w:rPr>
        <w:t>11</w:t>
      </w:r>
      <w:r w:rsidRPr="003E3819">
        <w:rPr>
          <w:rFonts w:ascii="Courier New" w:eastAsia="DengXian" w:hAnsi="Courier New"/>
          <w:sz w:val="16"/>
        </w:rPr>
        <w:t>'</w:t>
      </w:r>
    </w:p>
    <w:p w14:paraId="7D12F2E1"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3</w:t>
      </w:r>
      <w:r w:rsidRPr="003E3819">
        <w:rPr>
          <w:rFonts w:ascii="Courier New" w:hAnsi="Courier New"/>
          <w:sz w:val="16"/>
        </w:rPr>
        <w:t>':</w:t>
      </w:r>
    </w:p>
    <w:p w14:paraId="5AFC934A"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p>
    <w:p w14:paraId="26AB758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p>
    <w:p w14:paraId="1AC93269"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p>
    <w:p w14:paraId="339FA29D"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'429':</w:t>
      </w:r>
    </w:p>
    <w:p w14:paraId="0E2E2AEB"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'TS29571_CommonData.yaml#/components/responses/429'</w:t>
      </w:r>
    </w:p>
    <w:p w14:paraId="1C313099"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'500':</w:t>
      </w:r>
    </w:p>
    <w:p w14:paraId="26220C0A"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w:t>
      </w:r>
      <w:r>
        <w:rPr>
          <w:rFonts w:ascii="Courier New" w:eastAsia="DengXian" w:hAnsi="Courier New"/>
          <w:sz w:val="16"/>
        </w:rPr>
        <w:t>500</w:t>
      </w:r>
      <w:r w:rsidRPr="003E3819">
        <w:rPr>
          <w:rFonts w:ascii="Courier New" w:eastAsia="DengXian" w:hAnsi="Courier New"/>
          <w:sz w:val="16"/>
        </w:rPr>
        <w:t>'</w:t>
      </w:r>
    </w:p>
    <w:p w14:paraId="0334A6CA"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'502':</w:t>
      </w:r>
    </w:p>
    <w:p w14:paraId="15EF4DFB"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'TS29571_CommonData.yaml#/components/responses/502'</w:t>
      </w:r>
    </w:p>
    <w:p w14:paraId="188F4B50"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'503':</w:t>
      </w:r>
    </w:p>
    <w:p w14:paraId="4C48FE39"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'TS29571_CommonData.yaml#/components/responses/503'</w:t>
      </w:r>
    </w:p>
    <w:p w14:paraId="274DB975"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default:</w:t>
      </w:r>
    </w:p>
    <w:p w14:paraId="6BD094CB"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'TS29571_CommonData.yaml#/components/responses/default'</w:t>
      </w:r>
    </w:p>
    <w:p w14:paraId="606EED0D" w14:textId="77777777" w:rsidR="005A3B21"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0" w:author="Ericsson_Maria Liang" w:date="2024-02-01T18:08:00Z"/>
          <w:rFonts w:ascii="Courier New" w:eastAsia="Times New Roman" w:hAnsi="Courier New"/>
          <w:sz w:val="16"/>
          <w:lang w:eastAsia="en-GB"/>
        </w:rPr>
      </w:pPr>
    </w:p>
    <w:p w14:paraId="136AF980" w14:textId="2EC50878"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Ericsson_Maria Liang" w:date="2024-02-01T18:08:00Z"/>
          <w:rFonts w:ascii="Courier New" w:hAnsi="Courier New"/>
          <w:sz w:val="16"/>
        </w:rPr>
      </w:pPr>
      <w:ins w:id="1012" w:author="Ericsson_Maria Liang" w:date="2024-02-01T18:08:00Z">
        <w:r w:rsidRPr="003E3819">
          <w:rPr>
            <w:rFonts w:ascii="Courier New" w:hAnsi="Courier New"/>
            <w:sz w:val="16"/>
          </w:rPr>
          <w:t xml:space="preserve">  /</w:t>
        </w:r>
      </w:ins>
      <w:proofErr w:type="gramStart"/>
      <w:ins w:id="1013" w:author="Ericsson_Maria Liang" w:date="2024-03-25T21:54:00Z">
        <w:r w:rsidR="00923358">
          <w:rPr>
            <w:rFonts w:ascii="Courier New" w:hAnsi="Courier New"/>
            <w:sz w:val="16"/>
          </w:rPr>
          <w:t>get</w:t>
        </w:r>
      </w:ins>
      <w:proofErr w:type="gramEnd"/>
      <w:ins w:id="1014" w:author="Ericsson_Maria Liang" w:date="2024-02-01T18:08:00Z">
        <w:r w:rsidRPr="003E3819">
          <w:rPr>
            <w:rFonts w:ascii="Courier New" w:hAnsi="Courier New"/>
            <w:sz w:val="16"/>
          </w:rPr>
          <w:t>:</w:t>
        </w:r>
      </w:ins>
    </w:p>
    <w:p w14:paraId="09F26A03"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Ericsson_Maria Liang" w:date="2024-02-01T18:08:00Z"/>
          <w:rFonts w:ascii="Courier New" w:hAnsi="Courier New"/>
          <w:sz w:val="16"/>
        </w:rPr>
      </w:pPr>
      <w:ins w:id="1016" w:author="Ericsson_Maria Liang" w:date="2024-02-01T18:08:00Z">
        <w:r w:rsidRPr="003E3819">
          <w:rPr>
            <w:rFonts w:ascii="Courier New" w:hAnsi="Courier New"/>
            <w:sz w:val="16"/>
          </w:rPr>
          <w:t xml:space="preserve">    </w:t>
        </w:r>
        <w:r>
          <w:rPr>
            <w:rFonts w:ascii="Courier New" w:hAnsi="Courier New"/>
            <w:sz w:val="16"/>
          </w:rPr>
          <w:t>post</w:t>
        </w:r>
        <w:r w:rsidRPr="003E3819">
          <w:rPr>
            <w:rFonts w:ascii="Courier New" w:hAnsi="Courier New"/>
            <w:sz w:val="16"/>
          </w:rPr>
          <w:t>:</w:t>
        </w:r>
      </w:ins>
    </w:p>
    <w:p w14:paraId="33D9A5A5" w14:textId="367DC6A1"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Ericsson_Maria Liang" w:date="2024-02-01T18:08:00Z"/>
          <w:rFonts w:ascii="Courier New" w:hAnsi="Courier New"/>
          <w:sz w:val="16"/>
        </w:rPr>
      </w:pPr>
      <w:ins w:id="1018" w:author="Ericsson_Maria Liang" w:date="2024-02-01T18:08:00Z">
        <w:r w:rsidRPr="003E3819">
          <w:rPr>
            <w:rFonts w:ascii="Courier New" w:hAnsi="Courier New"/>
            <w:sz w:val="16"/>
          </w:rPr>
          <w:t xml:space="preserve">      summary: </w:t>
        </w:r>
      </w:ins>
      <w:ins w:id="1019" w:author="Ericsson_Maria Liang" w:date="2024-03-25T21:54:00Z">
        <w:r w:rsidR="00923358">
          <w:rPr>
            <w:rFonts w:ascii="Courier New" w:hAnsi="Courier New"/>
            <w:sz w:val="16"/>
          </w:rPr>
          <w:t>get</w:t>
        </w:r>
      </w:ins>
      <w:ins w:id="1020" w:author="Ericsson_Maria Liang" w:date="2024-02-01T18:08:00Z">
        <w:r>
          <w:rPr>
            <w:rFonts w:ascii="Courier New" w:hAnsi="Courier New"/>
            <w:sz w:val="16"/>
          </w:rPr>
          <w:t xml:space="preserve"> the mapped</w:t>
        </w:r>
      </w:ins>
      <w:ins w:id="1021" w:author="Ericsson_Maria Liang" w:date="2024-02-01T18:09:00Z">
        <w:r>
          <w:rPr>
            <w:rFonts w:ascii="Courier New" w:hAnsi="Courier New"/>
            <w:sz w:val="16"/>
          </w:rPr>
          <w:t xml:space="preserve"> Application Layer ID or GPSI</w:t>
        </w:r>
      </w:ins>
      <w:ins w:id="1022" w:author="Ericsson_Maria Liang" w:date="2024-02-01T18:08:00Z">
        <w:r>
          <w:rPr>
            <w:rFonts w:ascii="Courier New" w:hAnsi="Courier New"/>
            <w:sz w:val="16"/>
          </w:rPr>
          <w:t>.</w:t>
        </w:r>
      </w:ins>
    </w:p>
    <w:p w14:paraId="3FB47964" w14:textId="5945A3BA"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 w:author="Ericsson_Maria Liang" w:date="2024-02-01T18:08:00Z"/>
          <w:rFonts w:ascii="Courier New" w:hAnsi="Courier New"/>
          <w:sz w:val="16"/>
        </w:rPr>
      </w:pPr>
      <w:ins w:id="1024" w:author="Ericsson_Maria Liang" w:date="2024-02-01T18:08:00Z">
        <w:r w:rsidRPr="003E3819">
          <w:rPr>
            <w:rFonts w:ascii="Courier New" w:hAnsi="Courier New"/>
            <w:sz w:val="16"/>
          </w:rPr>
          <w:t xml:space="preserve">      </w:t>
        </w:r>
        <w:proofErr w:type="spellStart"/>
        <w:r w:rsidRPr="003E3819">
          <w:rPr>
            <w:rFonts w:ascii="Courier New" w:hAnsi="Courier New"/>
            <w:sz w:val="16"/>
          </w:rPr>
          <w:t>operationId</w:t>
        </w:r>
        <w:proofErr w:type="spellEnd"/>
        <w:r w:rsidRPr="003E3819">
          <w:rPr>
            <w:rFonts w:ascii="Courier New" w:hAnsi="Courier New"/>
            <w:sz w:val="16"/>
          </w:rPr>
          <w:t xml:space="preserve">: </w:t>
        </w:r>
      </w:ins>
      <w:proofErr w:type="spellStart"/>
      <w:ins w:id="1025" w:author="Ericsson_Maria Liang" w:date="2024-03-25T21:54:00Z">
        <w:r w:rsidR="00923358">
          <w:rPr>
            <w:rFonts w:ascii="Courier New" w:hAnsi="Courier New"/>
            <w:sz w:val="16"/>
          </w:rPr>
          <w:t>Get</w:t>
        </w:r>
      </w:ins>
      <w:ins w:id="1026" w:author="Ericsson_Maria Liang" w:date="2024-02-01T18:08:00Z">
        <w:r>
          <w:rPr>
            <w:rFonts w:ascii="Courier New" w:hAnsi="Courier New"/>
            <w:sz w:val="16"/>
          </w:rPr>
          <w:t>UEId</w:t>
        </w:r>
        <w:proofErr w:type="spellEnd"/>
      </w:ins>
    </w:p>
    <w:p w14:paraId="09A1D1FD"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Ericsson_Maria Liang" w:date="2024-02-01T18:08:00Z"/>
          <w:rFonts w:ascii="Courier New" w:hAnsi="Courier New"/>
          <w:sz w:val="16"/>
        </w:rPr>
      </w:pPr>
      <w:ins w:id="1028" w:author="Ericsson_Maria Liang" w:date="2024-02-01T18:08:00Z">
        <w:r w:rsidRPr="003E3819">
          <w:rPr>
            <w:rFonts w:ascii="Courier New" w:hAnsi="Courier New"/>
            <w:sz w:val="16"/>
          </w:rPr>
          <w:t xml:space="preserve">      tags:</w:t>
        </w:r>
      </w:ins>
    </w:p>
    <w:p w14:paraId="20019687"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 w:author="Ericsson_Maria Liang" w:date="2024-02-01T18:08:00Z"/>
          <w:rFonts w:ascii="Courier New" w:hAnsi="Courier New"/>
          <w:sz w:val="16"/>
        </w:rPr>
      </w:pPr>
      <w:ins w:id="1030" w:author="Ericsson_Maria Liang" w:date="2024-02-01T18:08:00Z">
        <w:r w:rsidRPr="003E3819">
          <w:rPr>
            <w:rFonts w:ascii="Courier New" w:hAnsi="Courier New"/>
            <w:sz w:val="16"/>
          </w:rPr>
          <w:t xml:space="preserve">        - </w:t>
        </w:r>
        <w:r>
          <w:rPr>
            <w:rFonts w:ascii="Courier New" w:hAnsi="Courier New"/>
            <w:sz w:val="16"/>
          </w:rPr>
          <w:t>UE ID</w:t>
        </w:r>
        <w:r w:rsidRPr="003E3819">
          <w:rPr>
            <w:rFonts w:ascii="Courier New" w:hAnsi="Courier New"/>
            <w:sz w:val="16"/>
          </w:rPr>
          <w:t xml:space="preserve"> (Document)</w:t>
        </w:r>
      </w:ins>
    </w:p>
    <w:p w14:paraId="4E4AE036"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Ericsson_Maria Liang" w:date="2024-02-18T23:34:00Z"/>
          <w:rFonts w:ascii="Courier New" w:hAnsi="Courier New"/>
          <w:sz w:val="16"/>
        </w:rPr>
      </w:pPr>
      <w:ins w:id="1032" w:author="Ericsson_Maria Liang" w:date="2024-02-18T23:34:00Z">
        <w:r w:rsidRPr="00AB3A87">
          <w:rPr>
            <w:rFonts w:ascii="Courier New" w:hAnsi="Courier New"/>
            <w:sz w:val="16"/>
          </w:rPr>
          <w:t xml:space="preserve">      security:</w:t>
        </w:r>
      </w:ins>
    </w:p>
    <w:p w14:paraId="29885EA5"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Ericsson_Maria Liang" w:date="2024-02-18T23:34:00Z"/>
          <w:rFonts w:ascii="Courier New" w:hAnsi="Courier New"/>
          <w:sz w:val="16"/>
        </w:rPr>
      </w:pPr>
      <w:ins w:id="1034" w:author="Ericsson_Maria Liang" w:date="2024-02-18T23:34:00Z">
        <w:r w:rsidRPr="00AB3A87">
          <w:rPr>
            <w:rFonts w:ascii="Courier New" w:hAnsi="Courier New"/>
            <w:sz w:val="16"/>
          </w:rPr>
          <w:t xml:space="preserve">        - {}</w:t>
        </w:r>
      </w:ins>
    </w:p>
    <w:p w14:paraId="6FA3B069"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 w:author="Ericsson_Maria Liang" w:date="2024-02-18T23:34:00Z"/>
          <w:rFonts w:ascii="Courier New" w:hAnsi="Courier New"/>
          <w:sz w:val="16"/>
        </w:rPr>
      </w:pPr>
      <w:ins w:id="1036" w:author="Ericsson_Maria Liang" w:date="2024-02-18T23:34:00Z">
        <w:r w:rsidRPr="00AB3A87">
          <w:rPr>
            <w:rFonts w:ascii="Courier New" w:hAnsi="Courier New"/>
            <w:sz w:val="16"/>
          </w:rPr>
          <w:t xml:space="preserve">        - oAuth2ClientCredentials:</w:t>
        </w:r>
      </w:ins>
    </w:p>
    <w:p w14:paraId="75B3AF7E"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Ericsson_Maria Liang" w:date="2024-02-18T23:34:00Z"/>
          <w:rFonts w:ascii="Courier New" w:hAnsi="Courier New"/>
          <w:sz w:val="16"/>
        </w:rPr>
      </w:pPr>
      <w:ins w:id="1038" w:author="Ericsson_Maria Liang" w:date="2024-02-18T23:34:00Z">
        <w:r w:rsidRPr="00AB3A87">
          <w:rPr>
            <w:rFonts w:ascii="Courier New" w:hAnsi="Courier New"/>
            <w:sz w:val="16"/>
          </w:rPr>
          <w:t xml:space="preserve">          - </w:t>
        </w:r>
        <w:proofErr w:type="spellStart"/>
        <w:r w:rsidRPr="00AB3A87">
          <w:rPr>
            <w:rFonts w:ascii="Courier New" w:hAnsi="Courier New"/>
            <w:sz w:val="16"/>
          </w:rPr>
          <w:t>nnef-ueid</w:t>
        </w:r>
        <w:proofErr w:type="spellEnd"/>
      </w:ins>
    </w:p>
    <w:p w14:paraId="09605EA7"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Ericsson_Maria Liang" w:date="2024-02-18T23:34:00Z"/>
          <w:rFonts w:ascii="Courier New" w:hAnsi="Courier New"/>
          <w:sz w:val="16"/>
        </w:rPr>
      </w:pPr>
      <w:ins w:id="1040" w:author="Ericsson_Maria Liang" w:date="2024-02-18T23:34:00Z">
        <w:r w:rsidRPr="00AB3A87">
          <w:rPr>
            <w:rFonts w:ascii="Courier New" w:hAnsi="Courier New"/>
            <w:sz w:val="16"/>
          </w:rPr>
          <w:t xml:space="preserve">        - oAuth2ClientCredentials:</w:t>
        </w:r>
      </w:ins>
    </w:p>
    <w:p w14:paraId="511BD31B"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Ericsson_Maria Liang" w:date="2024-02-18T23:34:00Z"/>
          <w:rFonts w:ascii="Courier New" w:hAnsi="Courier New"/>
          <w:sz w:val="16"/>
        </w:rPr>
      </w:pPr>
      <w:ins w:id="1042" w:author="Ericsson_Maria Liang" w:date="2024-02-18T23:34:00Z">
        <w:r w:rsidRPr="00AB3A87">
          <w:rPr>
            <w:rFonts w:ascii="Courier New" w:hAnsi="Courier New"/>
            <w:sz w:val="16"/>
          </w:rPr>
          <w:t xml:space="preserve">          - </w:t>
        </w:r>
        <w:proofErr w:type="spellStart"/>
        <w:r w:rsidRPr="00AB3A87">
          <w:rPr>
            <w:rFonts w:ascii="Courier New" w:hAnsi="Courier New"/>
            <w:sz w:val="16"/>
          </w:rPr>
          <w:t>nnef-ueid</w:t>
        </w:r>
        <w:proofErr w:type="spellEnd"/>
      </w:ins>
    </w:p>
    <w:p w14:paraId="335D8DE3" w14:textId="575DBECC" w:rsid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Ericsson_Maria Liang" w:date="2024-02-18T23:34:00Z"/>
          <w:rFonts w:ascii="Courier New" w:hAnsi="Courier New"/>
          <w:sz w:val="16"/>
        </w:rPr>
      </w:pPr>
      <w:ins w:id="1044" w:author="Ericsson_Maria Liang" w:date="2024-02-18T23:34:00Z">
        <w:r w:rsidRPr="00AB3A87">
          <w:rPr>
            <w:rFonts w:ascii="Courier New" w:hAnsi="Courier New"/>
            <w:sz w:val="16"/>
          </w:rPr>
          <w:t xml:space="preserve">          - </w:t>
        </w:r>
        <w:proofErr w:type="spellStart"/>
        <w:r w:rsidRPr="00AB3A87">
          <w:rPr>
            <w:rFonts w:ascii="Courier New" w:hAnsi="Courier New"/>
            <w:sz w:val="16"/>
          </w:rPr>
          <w:t>nnef-</w:t>
        </w:r>
        <w:proofErr w:type="gramStart"/>
        <w:r w:rsidRPr="00AB3A87">
          <w:rPr>
            <w:rFonts w:ascii="Courier New" w:hAnsi="Courier New"/>
            <w:sz w:val="16"/>
          </w:rPr>
          <w:t>ueid:</w:t>
        </w:r>
      </w:ins>
      <w:ins w:id="1045" w:author="Ericsson_Maria Liang" w:date="2024-03-25T21:54:00Z">
        <w:r w:rsidR="00923358">
          <w:rPr>
            <w:rFonts w:ascii="Courier New" w:hAnsi="Courier New"/>
            <w:sz w:val="16"/>
          </w:rPr>
          <w:t>get</w:t>
        </w:r>
      </w:ins>
      <w:proofErr w:type="spellEnd"/>
      <w:proofErr w:type="gramEnd"/>
    </w:p>
    <w:p w14:paraId="77F874AF" w14:textId="5DE19D54"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Ericsson_Maria Liang" w:date="2024-02-01T18:08:00Z"/>
          <w:rFonts w:ascii="Courier New" w:hAnsi="Courier New"/>
          <w:sz w:val="16"/>
        </w:rPr>
      </w:pPr>
      <w:ins w:id="1047" w:author="Ericsson_Maria Liang" w:date="2024-02-01T18:08:00Z">
        <w:r w:rsidRPr="00576978">
          <w:rPr>
            <w:rFonts w:ascii="Courier New" w:hAnsi="Courier New"/>
            <w:sz w:val="16"/>
          </w:rPr>
          <w:t xml:space="preserve">      </w:t>
        </w:r>
        <w:proofErr w:type="spellStart"/>
        <w:r w:rsidRPr="00576978">
          <w:rPr>
            <w:rFonts w:ascii="Courier New" w:hAnsi="Courier New"/>
            <w:sz w:val="16"/>
          </w:rPr>
          <w:t>requestBody</w:t>
        </w:r>
        <w:proofErr w:type="spellEnd"/>
        <w:r w:rsidRPr="00576978">
          <w:rPr>
            <w:rFonts w:ascii="Courier New" w:hAnsi="Courier New"/>
            <w:sz w:val="16"/>
          </w:rPr>
          <w:t>:</w:t>
        </w:r>
      </w:ins>
    </w:p>
    <w:p w14:paraId="11A14DE5"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Ericsson_Maria Liang" w:date="2024-02-01T18:08:00Z"/>
          <w:rFonts w:ascii="Courier New" w:hAnsi="Courier New"/>
          <w:sz w:val="16"/>
        </w:rPr>
      </w:pPr>
      <w:ins w:id="1049" w:author="Ericsson_Maria Liang" w:date="2024-02-01T18:08:00Z">
        <w:r w:rsidRPr="00576978">
          <w:rPr>
            <w:rFonts w:ascii="Courier New" w:hAnsi="Courier New"/>
            <w:sz w:val="16"/>
          </w:rPr>
          <w:t xml:space="preserve">        required: </w:t>
        </w:r>
        <w:proofErr w:type="gramStart"/>
        <w:r w:rsidRPr="00576978">
          <w:rPr>
            <w:rFonts w:ascii="Courier New" w:hAnsi="Courier New"/>
            <w:sz w:val="16"/>
          </w:rPr>
          <w:t>true</w:t>
        </w:r>
        <w:proofErr w:type="gramEnd"/>
      </w:ins>
    </w:p>
    <w:p w14:paraId="74360874"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Ericsson_Maria Liang" w:date="2024-02-01T18:08:00Z"/>
          <w:rFonts w:ascii="Courier New" w:hAnsi="Courier New"/>
          <w:sz w:val="16"/>
        </w:rPr>
      </w:pPr>
      <w:ins w:id="1051" w:author="Ericsson_Maria Liang" w:date="2024-02-01T18:08:00Z">
        <w:r w:rsidRPr="00576978">
          <w:rPr>
            <w:rFonts w:ascii="Courier New" w:hAnsi="Courier New"/>
            <w:sz w:val="16"/>
          </w:rPr>
          <w:t xml:space="preserve">        content:</w:t>
        </w:r>
      </w:ins>
    </w:p>
    <w:p w14:paraId="57EF482B"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Ericsson_Maria Liang" w:date="2024-02-01T18:08:00Z"/>
          <w:rFonts w:ascii="Courier New" w:hAnsi="Courier New"/>
          <w:sz w:val="16"/>
        </w:rPr>
      </w:pPr>
      <w:ins w:id="1053" w:author="Ericsson_Maria Liang" w:date="2024-02-01T18:08:00Z">
        <w:r w:rsidRPr="00576978">
          <w:rPr>
            <w:rFonts w:ascii="Courier New" w:hAnsi="Courier New"/>
            <w:sz w:val="16"/>
          </w:rPr>
          <w:t xml:space="preserve">          application/json:</w:t>
        </w:r>
      </w:ins>
    </w:p>
    <w:p w14:paraId="11B0878B"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Ericsson_Maria Liang" w:date="2024-02-01T18:08:00Z"/>
          <w:rFonts w:ascii="Courier New" w:hAnsi="Courier New"/>
          <w:sz w:val="16"/>
        </w:rPr>
      </w:pPr>
      <w:ins w:id="1055" w:author="Ericsson_Maria Liang" w:date="2024-02-01T18:08:00Z">
        <w:r w:rsidRPr="00576978">
          <w:rPr>
            <w:rFonts w:ascii="Courier New" w:hAnsi="Courier New"/>
            <w:sz w:val="16"/>
          </w:rPr>
          <w:t xml:space="preserve">            schema:</w:t>
        </w:r>
      </w:ins>
    </w:p>
    <w:p w14:paraId="3C4CA4E1" w14:textId="0FA4B91B"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Ericsson_Maria Liang" w:date="2024-02-01T18:08:00Z"/>
          <w:rFonts w:ascii="Courier New" w:hAnsi="Courier New"/>
          <w:sz w:val="16"/>
        </w:rPr>
      </w:pPr>
      <w:ins w:id="1057" w:author="Ericsson_Maria Liang" w:date="2024-02-01T18:08:00Z">
        <w:r w:rsidRPr="00576978">
          <w:rPr>
            <w:rFonts w:ascii="Courier New" w:hAnsi="Courier New"/>
            <w:sz w:val="16"/>
          </w:rPr>
          <w:t xml:space="preserve">              $ref: '#/components/schemas/</w:t>
        </w:r>
      </w:ins>
      <w:proofErr w:type="spellStart"/>
      <w:ins w:id="1058" w:author="Ericsson_Maria Liang" w:date="2024-03-25T21:55:00Z">
        <w:r w:rsidR="00923358">
          <w:rPr>
            <w:rFonts w:ascii="Courier New" w:hAnsi="Courier New"/>
            <w:sz w:val="16"/>
          </w:rPr>
          <w:t>Get</w:t>
        </w:r>
      </w:ins>
      <w:ins w:id="1059" w:author="Ericsson_Maria Liang" w:date="2024-02-01T18:08:00Z">
        <w:r>
          <w:rPr>
            <w:rFonts w:ascii="Courier New" w:hAnsi="Courier New"/>
            <w:sz w:val="16"/>
          </w:rPr>
          <w:t>UeIdReq</w:t>
        </w:r>
        <w:proofErr w:type="spellEnd"/>
        <w:r w:rsidRPr="00576978">
          <w:rPr>
            <w:rFonts w:ascii="Courier New" w:hAnsi="Courier New"/>
            <w:sz w:val="16"/>
          </w:rPr>
          <w:t>'</w:t>
        </w:r>
      </w:ins>
    </w:p>
    <w:p w14:paraId="635E2D38"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Ericsson_Maria Liang" w:date="2024-02-01T18:08:00Z"/>
          <w:rFonts w:ascii="Courier New" w:hAnsi="Courier New"/>
          <w:sz w:val="16"/>
        </w:rPr>
      </w:pPr>
      <w:ins w:id="1061" w:author="Ericsson_Maria Liang" w:date="2024-02-01T18:08:00Z">
        <w:r w:rsidRPr="00576978">
          <w:rPr>
            <w:rFonts w:ascii="Courier New" w:hAnsi="Courier New"/>
            <w:sz w:val="16"/>
          </w:rPr>
          <w:t xml:space="preserve">      responses:</w:t>
        </w:r>
      </w:ins>
    </w:p>
    <w:p w14:paraId="2EF9A33F"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Ericsson_Maria Liang" w:date="2024-02-01T18:08:00Z"/>
          <w:rFonts w:ascii="Courier New" w:hAnsi="Courier New"/>
          <w:sz w:val="16"/>
        </w:rPr>
      </w:pPr>
      <w:ins w:id="1063" w:author="Ericsson_Maria Liang" w:date="2024-02-01T18:08:00Z">
        <w:r w:rsidRPr="00576978">
          <w:rPr>
            <w:rFonts w:ascii="Courier New" w:hAnsi="Courier New"/>
            <w:sz w:val="16"/>
          </w:rPr>
          <w:t xml:space="preserve">        '200':</w:t>
        </w:r>
      </w:ins>
    </w:p>
    <w:p w14:paraId="39F882ED"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Ericsson_Maria Liang" w:date="2024-02-01T18:08:00Z"/>
          <w:rFonts w:ascii="Courier New" w:hAnsi="Courier New"/>
          <w:sz w:val="16"/>
        </w:rPr>
      </w:pPr>
      <w:ins w:id="1065" w:author="Ericsson_Maria Liang" w:date="2024-02-01T18:08:00Z">
        <w:r w:rsidRPr="00576978">
          <w:rPr>
            <w:rFonts w:ascii="Courier New" w:hAnsi="Courier New"/>
            <w:sz w:val="16"/>
          </w:rPr>
          <w:t xml:space="preserve">          description: The requested information was returned successfully.</w:t>
        </w:r>
      </w:ins>
    </w:p>
    <w:p w14:paraId="0DC38C2D"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Ericsson_Maria Liang" w:date="2024-02-01T18:08:00Z"/>
          <w:rFonts w:ascii="Courier New" w:hAnsi="Courier New"/>
          <w:sz w:val="16"/>
        </w:rPr>
      </w:pPr>
      <w:ins w:id="1067" w:author="Ericsson_Maria Liang" w:date="2024-02-01T18:08:00Z">
        <w:r w:rsidRPr="00576978">
          <w:rPr>
            <w:rFonts w:ascii="Courier New" w:hAnsi="Courier New"/>
            <w:sz w:val="16"/>
          </w:rPr>
          <w:t xml:space="preserve">          content:</w:t>
        </w:r>
      </w:ins>
    </w:p>
    <w:p w14:paraId="21E5582A"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Ericsson_Maria Liang" w:date="2024-02-01T18:08:00Z"/>
          <w:rFonts w:ascii="Courier New" w:hAnsi="Courier New"/>
          <w:sz w:val="16"/>
        </w:rPr>
      </w:pPr>
      <w:ins w:id="1069" w:author="Ericsson_Maria Liang" w:date="2024-02-01T18:08:00Z">
        <w:r w:rsidRPr="003E3819">
          <w:rPr>
            <w:rFonts w:ascii="Courier New" w:hAnsi="Courier New"/>
            <w:sz w:val="16"/>
          </w:rPr>
          <w:t xml:space="preserve">            application/json:</w:t>
        </w:r>
      </w:ins>
    </w:p>
    <w:p w14:paraId="76741779"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Ericsson_Maria Liang" w:date="2024-02-01T18:08:00Z"/>
          <w:rFonts w:ascii="Courier New" w:hAnsi="Courier New"/>
          <w:sz w:val="16"/>
        </w:rPr>
      </w:pPr>
      <w:ins w:id="1071" w:author="Ericsson_Maria Liang" w:date="2024-02-01T18:08:00Z">
        <w:r w:rsidRPr="003E3819">
          <w:rPr>
            <w:rFonts w:ascii="Courier New" w:hAnsi="Courier New"/>
            <w:sz w:val="16"/>
          </w:rPr>
          <w:t xml:space="preserve">              schema:</w:t>
        </w:r>
      </w:ins>
    </w:p>
    <w:p w14:paraId="5EB58374" w14:textId="2880A239"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Ericsson_Maria Liang" w:date="2024-02-01T18:08:00Z"/>
          <w:rFonts w:ascii="Courier New" w:hAnsi="Courier New"/>
          <w:sz w:val="16"/>
        </w:rPr>
      </w:pPr>
      <w:ins w:id="1073" w:author="Ericsson_Maria Liang" w:date="2024-02-01T18:08:00Z">
        <w:r w:rsidRPr="003E3819">
          <w:rPr>
            <w:rFonts w:ascii="Courier New" w:hAnsi="Courier New"/>
            <w:sz w:val="16"/>
          </w:rPr>
          <w:t xml:space="preserve">                $ref: '#/components/schemas/</w:t>
        </w:r>
      </w:ins>
      <w:proofErr w:type="spellStart"/>
      <w:ins w:id="1074" w:author="Ericsson_Maria Liang" w:date="2024-03-25T21:56:00Z">
        <w:r w:rsidR="00923358">
          <w:rPr>
            <w:rFonts w:ascii="Courier New" w:hAnsi="Courier New"/>
            <w:sz w:val="16"/>
          </w:rPr>
          <w:t>Get</w:t>
        </w:r>
      </w:ins>
      <w:ins w:id="1075" w:author="Ericsson_Maria Liang" w:date="2024-02-01T18:08:00Z">
        <w:r>
          <w:rPr>
            <w:rFonts w:ascii="Courier New" w:hAnsi="Courier New" w:hint="eastAsia"/>
            <w:sz w:val="16"/>
            <w:lang w:eastAsia="zh-CN"/>
          </w:rPr>
          <w:t>Ue</w:t>
        </w:r>
        <w:r>
          <w:rPr>
            <w:rFonts w:ascii="Courier New" w:hAnsi="Courier New"/>
            <w:sz w:val="16"/>
          </w:rPr>
          <w:t>IdInfo</w:t>
        </w:r>
        <w:proofErr w:type="spellEnd"/>
        <w:r w:rsidRPr="003E3819">
          <w:rPr>
            <w:rFonts w:ascii="Courier New" w:hAnsi="Courier New"/>
            <w:sz w:val="16"/>
          </w:rPr>
          <w:t>'</w:t>
        </w:r>
      </w:ins>
    </w:p>
    <w:p w14:paraId="7480D4C6"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Ericsson_Maria Liang" w:date="2024-02-01T18:08:00Z"/>
          <w:rFonts w:ascii="Courier New" w:eastAsia="DengXian" w:hAnsi="Courier New"/>
          <w:sz w:val="16"/>
        </w:rPr>
      </w:pPr>
      <w:ins w:id="1077" w:author="Ericsson_Maria Liang" w:date="2024-02-01T18:08:00Z">
        <w:r w:rsidRPr="003E3819">
          <w:rPr>
            <w:rFonts w:ascii="Courier New" w:eastAsia="DengXian" w:hAnsi="Courier New"/>
            <w:sz w:val="16"/>
          </w:rPr>
          <w:t xml:space="preserve">        '204':</w:t>
        </w:r>
      </w:ins>
    </w:p>
    <w:p w14:paraId="0D6FB5C1" w14:textId="35886A2E" w:rsidR="005A3B21"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Ericsson_Maria Liang" w:date="2024-02-01T18:08:00Z"/>
          <w:rFonts w:ascii="Courier New" w:eastAsia="DengXian" w:hAnsi="Courier New"/>
          <w:sz w:val="16"/>
        </w:rPr>
      </w:pPr>
      <w:ins w:id="1079" w:author="Ericsson_Maria Liang" w:date="2024-02-01T18:08:00Z">
        <w:r w:rsidRPr="005B2CB1">
          <w:rPr>
            <w:rFonts w:ascii="Courier New" w:eastAsia="DengXian" w:hAnsi="Courier New"/>
            <w:sz w:val="16"/>
          </w:rPr>
          <w:t xml:space="preserve">          description: No Content (The requested </w:t>
        </w:r>
      </w:ins>
      <w:ins w:id="1080" w:author="Ericsson_Maria Liang" w:date="2024-02-02T22:27:00Z">
        <w:r w:rsidR="00224942">
          <w:rPr>
            <w:rFonts w:ascii="Courier New" w:eastAsia="DengXian" w:hAnsi="Courier New"/>
            <w:sz w:val="16"/>
          </w:rPr>
          <w:t>mapped</w:t>
        </w:r>
      </w:ins>
      <w:ins w:id="1081" w:author="Ericsson_Maria Liang" w:date="2024-02-01T18:08:00Z">
        <w:r w:rsidRPr="005B2CB1">
          <w:rPr>
            <w:rFonts w:ascii="Courier New" w:eastAsia="DengXian" w:hAnsi="Courier New"/>
            <w:sz w:val="16"/>
          </w:rPr>
          <w:t xml:space="preserve"> </w:t>
        </w:r>
        <w:r>
          <w:rPr>
            <w:rFonts w:ascii="Courier New" w:eastAsia="DengXian" w:hAnsi="Courier New"/>
            <w:sz w:val="16"/>
          </w:rPr>
          <w:t>UE</w:t>
        </w:r>
        <w:r w:rsidRPr="005B2CB1">
          <w:rPr>
            <w:rFonts w:ascii="Courier New" w:eastAsia="DengXian" w:hAnsi="Courier New"/>
            <w:sz w:val="16"/>
          </w:rPr>
          <w:t xml:space="preserve"> I</w:t>
        </w:r>
      </w:ins>
      <w:ins w:id="1082" w:author="Ericsson_Maria Liang" w:date="2024-02-02T22:27:00Z">
        <w:r w:rsidR="00224942">
          <w:rPr>
            <w:rFonts w:ascii="Courier New" w:eastAsia="DengXian" w:hAnsi="Courier New"/>
            <w:sz w:val="16"/>
          </w:rPr>
          <w:t>D Information</w:t>
        </w:r>
      </w:ins>
      <w:ins w:id="1083" w:author="Ericsson_Maria Liang" w:date="2024-02-01T18:08:00Z">
        <w:r w:rsidRPr="005B2CB1">
          <w:rPr>
            <w:rFonts w:ascii="Courier New" w:eastAsia="DengXian" w:hAnsi="Courier New"/>
            <w:sz w:val="16"/>
          </w:rPr>
          <w:t xml:space="preserve"> does not exist.)</w:t>
        </w:r>
      </w:ins>
    </w:p>
    <w:p w14:paraId="119C707A"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Ericsson_Maria Liang" w:date="2024-02-01T18:08:00Z"/>
          <w:rFonts w:ascii="Courier New" w:hAnsi="Courier New"/>
          <w:sz w:val="16"/>
        </w:rPr>
      </w:pPr>
      <w:ins w:id="1085" w:author="Ericsson_Maria Liang" w:date="2024-02-01T18:08:00Z">
        <w:r w:rsidRPr="003E3819">
          <w:rPr>
            <w:rFonts w:ascii="Courier New" w:hAnsi="Courier New"/>
            <w:sz w:val="16"/>
          </w:rPr>
          <w:t xml:space="preserve">        '400':</w:t>
        </w:r>
      </w:ins>
    </w:p>
    <w:p w14:paraId="3993B71C"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Ericsson_Maria Liang" w:date="2024-02-01T18:08:00Z"/>
          <w:rFonts w:ascii="Courier New" w:hAnsi="Courier New"/>
          <w:sz w:val="16"/>
        </w:rPr>
      </w:pPr>
      <w:ins w:id="1087" w:author="Ericsson_Maria Liang" w:date="2024-02-01T18:08:00Z">
        <w:r w:rsidRPr="003E3819">
          <w:rPr>
            <w:rFonts w:ascii="Courier New" w:hAnsi="Courier New"/>
            <w:sz w:val="16"/>
          </w:rPr>
          <w:t xml:space="preserve">          $ref: 'TS29571_CommonData.yaml#/components/responses/400'</w:t>
        </w:r>
      </w:ins>
    </w:p>
    <w:p w14:paraId="72E48F40"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Ericsson_Maria Liang" w:date="2024-02-01T18:08:00Z"/>
          <w:rFonts w:ascii="Courier New" w:hAnsi="Courier New"/>
          <w:sz w:val="16"/>
        </w:rPr>
      </w:pPr>
      <w:ins w:id="1089" w:author="Ericsson_Maria Liang" w:date="2024-02-01T18:08:00Z">
        <w:r w:rsidRPr="003E3819">
          <w:rPr>
            <w:rFonts w:ascii="Courier New" w:hAnsi="Courier New"/>
            <w:sz w:val="16"/>
          </w:rPr>
          <w:t xml:space="preserve">        '401':</w:t>
        </w:r>
      </w:ins>
    </w:p>
    <w:p w14:paraId="45588189"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Ericsson_Maria Liang" w:date="2024-02-01T18:08:00Z"/>
          <w:rFonts w:ascii="Courier New" w:hAnsi="Courier New"/>
          <w:sz w:val="16"/>
        </w:rPr>
      </w:pPr>
      <w:ins w:id="1091" w:author="Ericsson_Maria Liang" w:date="2024-02-01T18:08:00Z">
        <w:r w:rsidRPr="003E3819">
          <w:rPr>
            <w:rFonts w:ascii="Courier New" w:hAnsi="Courier New"/>
            <w:sz w:val="16"/>
          </w:rPr>
          <w:t xml:space="preserve">          $ref: 'TS29571_CommonData.yaml#/components/responses/401'</w:t>
        </w:r>
      </w:ins>
    </w:p>
    <w:p w14:paraId="6F6E4533"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Ericsson_Maria Liang" w:date="2024-02-01T18:08:00Z"/>
          <w:rFonts w:ascii="Courier New" w:eastAsia="DengXian" w:hAnsi="Courier New"/>
          <w:sz w:val="16"/>
        </w:rPr>
      </w:pPr>
      <w:ins w:id="1093" w:author="Ericsson_Maria Liang" w:date="2024-02-01T18:08:00Z">
        <w:r w:rsidRPr="003E3819">
          <w:rPr>
            <w:rFonts w:ascii="Courier New" w:eastAsia="DengXian" w:hAnsi="Courier New"/>
            <w:sz w:val="16"/>
          </w:rPr>
          <w:t xml:space="preserve">        '403':</w:t>
        </w:r>
      </w:ins>
    </w:p>
    <w:p w14:paraId="7461ACF6"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Ericsson_Maria Liang" w:date="2024-02-01T18:08:00Z"/>
          <w:rFonts w:ascii="Courier New" w:eastAsia="DengXian" w:hAnsi="Courier New"/>
          <w:sz w:val="16"/>
        </w:rPr>
      </w:pPr>
      <w:ins w:id="1095" w:author="Ericsson_Maria Liang" w:date="2024-02-01T18:08:00Z">
        <w:r w:rsidRPr="003E3819">
          <w:rPr>
            <w:rFonts w:ascii="Courier New" w:eastAsia="DengXian" w:hAnsi="Courier New"/>
            <w:sz w:val="16"/>
          </w:rPr>
          <w:t xml:space="preserve">          $ref: 'TS29571_CommonData.yaml#/components/responses/403'</w:t>
        </w:r>
      </w:ins>
    </w:p>
    <w:p w14:paraId="623547E2"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Ericsson_Maria Liang" w:date="2024-02-01T18:08:00Z"/>
          <w:rFonts w:ascii="Courier New" w:hAnsi="Courier New"/>
          <w:sz w:val="16"/>
        </w:rPr>
      </w:pPr>
      <w:ins w:id="1097" w:author="Ericsson_Maria Liang" w:date="2024-02-01T18:08:00Z">
        <w:r w:rsidRPr="003E3819">
          <w:rPr>
            <w:rFonts w:ascii="Courier New" w:hAnsi="Courier New"/>
            <w:sz w:val="16"/>
          </w:rPr>
          <w:t xml:space="preserve">        '404':</w:t>
        </w:r>
      </w:ins>
    </w:p>
    <w:p w14:paraId="3113A64F"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Ericsson_Maria Liang" w:date="2024-02-01T18:08:00Z"/>
          <w:rFonts w:ascii="Courier New" w:hAnsi="Courier New"/>
          <w:sz w:val="16"/>
        </w:rPr>
      </w:pPr>
      <w:ins w:id="1099" w:author="Ericsson_Maria Liang" w:date="2024-02-01T18:08:00Z">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ins>
    </w:p>
    <w:p w14:paraId="59DFEC2E"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0" w:author="Ericsson_Maria Liang" w:date="2024-02-01T18:08:00Z"/>
          <w:rFonts w:ascii="Courier New" w:eastAsia="DengXian" w:hAnsi="Courier New"/>
          <w:sz w:val="16"/>
        </w:rPr>
      </w:pPr>
      <w:ins w:id="1101" w:author="Ericsson_Maria Liang" w:date="2024-02-01T18:08:00Z">
        <w:r w:rsidRPr="003E3819">
          <w:rPr>
            <w:rFonts w:ascii="Courier New" w:eastAsia="DengXian" w:hAnsi="Courier New"/>
            <w:sz w:val="16"/>
          </w:rPr>
          <w:t xml:space="preserve">        '4</w:t>
        </w:r>
        <w:r>
          <w:rPr>
            <w:rFonts w:ascii="Courier New" w:eastAsia="DengXian" w:hAnsi="Courier New"/>
            <w:sz w:val="16"/>
          </w:rPr>
          <w:t>11</w:t>
        </w:r>
        <w:r w:rsidRPr="003E3819">
          <w:rPr>
            <w:rFonts w:ascii="Courier New" w:eastAsia="DengXian" w:hAnsi="Courier New"/>
            <w:sz w:val="16"/>
          </w:rPr>
          <w:t>':</w:t>
        </w:r>
      </w:ins>
    </w:p>
    <w:p w14:paraId="7E74857C"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2" w:author="Ericsson_Maria Liang" w:date="2024-02-01T18:08:00Z"/>
          <w:rFonts w:ascii="Courier New" w:eastAsia="DengXian" w:hAnsi="Courier New"/>
          <w:sz w:val="16"/>
        </w:rPr>
      </w:pPr>
      <w:ins w:id="1103" w:author="Ericsson_Maria Liang" w:date="2024-02-01T18:08:00Z">
        <w:r w:rsidRPr="003E3819">
          <w:rPr>
            <w:rFonts w:ascii="Courier New" w:eastAsia="DengXian" w:hAnsi="Courier New"/>
            <w:sz w:val="16"/>
          </w:rPr>
          <w:t xml:space="preserve">          $ref: 'TS29571_CommonData.yaml#/components/responses/4</w:t>
        </w:r>
        <w:r>
          <w:rPr>
            <w:rFonts w:ascii="Courier New" w:eastAsia="DengXian" w:hAnsi="Courier New"/>
            <w:sz w:val="16"/>
          </w:rPr>
          <w:t>11</w:t>
        </w:r>
        <w:r w:rsidRPr="003E3819">
          <w:rPr>
            <w:rFonts w:ascii="Courier New" w:eastAsia="DengXian" w:hAnsi="Courier New"/>
            <w:sz w:val="16"/>
          </w:rPr>
          <w:t>'</w:t>
        </w:r>
      </w:ins>
    </w:p>
    <w:p w14:paraId="5731F203"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Ericsson_Maria Liang" w:date="2024-02-01T18:08:00Z"/>
          <w:rFonts w:ascii="Courier New" w:hAnsi="Courier New"/>
          <w:sz w:val="16"/>
        </w:rPr>
      </w:pPr>
      <w:ins w:id="1105" w:author="Ericsson_Maria Liang" w:date="2024-02-01T18:08:00Z">
        <w:r w:rsidRPr="003E3819">
          <w:rPr>
            <w:rFonts w:ascii="Courier New" w:hAnsi="Courier New"/>
            <w:sz w:val="16"/>
          </w:rPr>
          <w:lastRenderedPageBreak/>
          <w:t xml:space="preserve">        '41</w:t>
        </w:r>
        <w:r>
          <w:rPr>
            <w:rFonts w:ascii="Courier New" w:hAnsi="Courier New"/>
            <w:sz w:val="16"/>
          </w:rPr>
          <w:t>3</w:t>
        </w:r>
        <w:r w:rsidRPr="003E3819">
          <w:rPr>
            <w:rFonts w:ascii="Courier New" w:hAnsi="Courier New"/>
            <w:sz w:val="16"/>
          </w:rPr>
          <w:t>':</w:t>
        </w:r>
      </w:ins>
    </w:p>
    <w:p w14:paraId="321E429E"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Ericsson_Maria Liang" w:date="2024-02-01T18:08:00Z"/>
          <w:rFonts w:ascii="Courier New" w:hAnsi="Courier New"/>
          <w:sz w:val="16"/>
        </w:rPr>
      </w:pPr>
      <w:ins w:id="1107" w:author="Ericsson_Maria Liang" w:date="2024-02-01T18:08:00Z">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ins>
    </w:p>
    <w:p w14:paraId="4DEE85F5"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Ericsson_Maria Liang" w:date="2024-02-01T18:08:00Z"/>
          <w:rFonts w:ascii="Courier New" w:hAnsi="Courier New"/>
          <w:sz w:val="16"/>
        </w:rPr>
      </w:pPr>
      <w:ins w:id="1109" w:author="Ericsson_Maria Liang" w:date="2024-02-01T18:08:00Z">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ins>
    </w:p>
    <w:p w14:paraId="5295EAAF"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Ericsson_Maria Liang" w:date="2024-02-01T18:08:00Z"/>
          <w:rFonts w:ascii="Courier New" w:hAnsi="Courier New"/>
          <w:sz w:val="16"/>
        </w:rPr>
      </w:pPr>
      <w:ins w:id="1111" w:author="Ericsson_Maria Liang" w:date="2024-02-01T18:08:00Z">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ins>
    </w:p>
    <w:p w14:paraId="5C591DE1"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Ericsson_Maria Liang" w:date="2024-02-01T18:08:00Z"/>
          <w:rFonts w:ascii="Courier New" w:eastAsia="DengXian" w:hAnsi="Courier New"/>
          <w:sz w:val="16"/>
        </w:rPr>
      </w:pPr>
      <w:ins w:id="1113" w:author="Ericsson_Maria Liang" w:date="2024-02-01T18:08:00Z">
        <w:r w:rsidRPr="003E3819">
          <w:rPr>
            <w:rFonts w:ascii="Courier New" w:eastAsia="DengXian" w:hAnsi="Courier New"/>
            <w:sz w:val="16"/>
          </w:rPr>
          <w:t xml:space="preserve">        '429':</w:t>
        </w:r>
      </w:ins>
    </w:p>
    <w:p w14:paraId="61DC2690"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Ericsson_Maria Liang" w:date="2024-02-01T18:08:00Z"/>
          <w:rFonts w:ascii="Courier New" w:eastAsia="DengXian" w:hAnsi="Courier New"/>
          <w:sz w:val="16"/>
        </w:rPr>
      </w:pPr>
      <w:ins w:id="1115" w:author="Ericsson_Maria Liang" w:date="2024-02-01T18:08:00Z">
        <w:r w:rsidRPr="003E3819">
          <w:rPr>
            <w:rFonts w:ascii="Courier New" w:eastAsia="DengXian" w:hAnsi="Courier New"/>
            <w:sz w:val="16"/>
          </w:rPr>
          <w:t xml:space="preserve">          $ref: 'TS29571_CommonData.yaml#/components/responses/429'</w:t>
        </w:r>
      </w:ins>
    </w:p>
    <w:p w14:paraId="55C05CBF"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Ericsson_Maria Liang" w:date="2024-02-01T18:08:00Z"/>
          <w:rFonts w:ascii="Courier New" w:hAnsi="Courier New"/>
          <w:sz w:val="16"/>
        </w:rPr>
      </w:pPr>
      <w:ins w:id="1117" w:author="Ericsson_Maria Liang" w:date="2024-02-01T18:08:00Z">
        <w:r w:rsidRPr="003E3819">
          <w:rPr>
            <w:rFonts w:ascii="Courier New" w:hAnsi="Courier New"/>
            <w:sz w:val="16"/>
          </w:rPr>
          <w:t xml:space="preserve">        '500':</w:t>
        </w:r>
      </w:ins>
    </w:p>
    <w:p w14:paraId="4FB2DD95"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Ericsson_Maria Liang" w:date="2024-02-01T18:08:00Z"/>
          <w:rFonts w:ascii="Courier New" w:eastAsia="DengXian" w:hAnsi="Courier New"/>
          <w:sz w:val="16"/>
        </w:rPr>
      </w:pPr>
      <w:ins w:id="1119" w:author="Ericsson_Maria Liang" w:date="2024-02-01T18:08:00Z">
        <w:r w:rsidRPr="003E3819">
          <w:rPr>
            <w:rFonts w:ascii="Courier New" w:eastAsia="DengXian" w:hAnsi="Courier New"/>
            <w:sz w:val="16"/>
          </w:rPr>
          <w:t xml:space="preserve">          $ref: 'TS29571_CommonData.yaml#/components/responses/</w:t>
        </w:r>
        <w:r>
          <w:rPr>
            <w:rFonts w:ascii="Courier New" w:eastAsia="DengXian" w:hAnsi="Courier New"/>
            <w:sz w:val="16"/>
          </w:rPr>
          <w:t>500</w:t>
        </w:r>
        <w:r w:rsidRPr="003E3819">
          <w:rPr>
            <w:rFonts w:ascii="Courier New" w:eastAsia="DengXian" w:hAnsi="Courier New"/>
            <w:sz w:val="16"/>
          </w:rPr>
          <w:t>'</w:t>
        </w:r>
      </w:ins>
    </w:p>
    <w:p w14:paraId="1BEB80F0"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Ericsson_Maria Liang" w:date="2024-02-01T18:08:00Z"/>
          <w:rFonts w:ascii="Courier New" w:hAnsi="Courier New"/>
          <w:sz w:val="16"/>
        </w:rPr>
      </w:pPr>
      <w:ins w:id="1121" w:author="Ericsson_Maria Liang" w:date="2024-02-01T18:08:00Z">
        <w:r w:rsidRPr="003E3819">
          <w:rPr>
            <w:rFonts w:ascii="Courier New" w:hAnsi="Courier New"/>
            <w:sz w:val="16"/>
          </w:rPr>
          <w:t xml:space="preserve">        '502':</w:t>
        </w:r>
      </w:ins>
    </w:p>
    <w:p w14:paraId="34BE2891"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Ericsson_Maria Liang" w:date="2024-02-01T18:08:00Z"/>
          <w:rFonts w:ascii="Courier New" w:hAnsi="Courier New"/>
          <w:sz w:val="16"/>
        </w:rPr>
      </w:pPr>
      <w:ins w:id="1123" w:author="Ericsson_Maria Liang" w:date="2024-02-01T18:08:00Z">
        <w:r w:rsidRPr="003E3819">
          <w:rPr>
            <w:rFonts w:ascii="Courier New" w:hAnsi="Courier New"/>
            <w:sz w:val="16"/>
          </w:rPr>
          <w:t xml:space="preserve">          $ref: 'TS29571_CommonData.yaml#/components/responses/502'</w:t>
        </w:r>
      </w:ins>
    </w:p>
    <w:p w14:paraId="7E27110C"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Ericsson_Maria Liang" w:date="2024-02-01T18:08:00Z"/>
          <w:rFonts w:ascii="Courier New" w:hAnsi="Courier New"/>
          <w:sz w:val="16"/>
        </w:rPr>
      </w:pPr>
      <w:ins w:id="1125" w:author="Ericsson_Maria Liang" w:date="2024-02-01T18:08:00Z">
        <w:r w:rsidRPr="003E3819">
          <w:rPr>
            <w:rFonts w:ascii="Courier New" w:hAnsi="Courier New"/>
            <w:sz w:val="16"/>
          </w:rPr>
          <w:t xml:space="preserve">        '503':</w:t>
        </w:r>
      </w:ins>
    </w:p>
    <w:p w14:paraId="3BC5F96A"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Ericsson_Maria Liang" w:date="2024-02-01T18:08:00Z"/>
          <w:rFonts w:ascii="Courier New" w:hAnsi="Courier New"/>
          <w:sz w:val="16"/>
        </w:rPr>
      </w:pPr>
      <w:ins w:id="1127" w:author="Ericsson_Maria Liang" w:date="2024-02-01T18:08:00Z">
        <w:r w:rsidRPr="003E3819">
          <w:rPr>
            <w:rFonts w:ascii="Courier New" w:hAnsi="Courier New"/>
            <w:sz w:val="16"/>
          </w:rPr>
          <w:t xml:space="preserve">          $ref: 'TS29571_CommonData.yaml#/components/responses/503'</w:t>
        </w:r>
      </w:ins>
    </w:p>
    <w:p w14:paraId="34FE1B52"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Ericsson_Maria Liang" w:date="2024-02-01T18:08:00Z"/>
          <w:rFonts w:ascii="Courier New" w:hAnsi="Courier New"/>
          <w:sz w:val="16"/>
        </w:rPr>
      </w:pPr>
      <w:ins w:id="1129" w:author="Ericsson_Maria Liang" w:date="2024-02-01T18:08:00Z">
        <w:r w:rsidRPr="003E3819">
          <w:rPr>
            <w:rFonts w:ascii="Courier New" w:hAnsi="Courier New"/>
            <w:sz w:val="16"/>
          </w:rPr>
          <w:t xml:space="preserve">        default:</w:t>
        </w:r>
      </w:ins>
    </w:p>
    <w:p w14:paraId="136ADB07"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Ericsson_Maria Liang" w:date="2024-02-01T18:08:00Z"/>
          <w:rFonts w:ascii="Courier New" w:hAnsi="Courier New"/>
          <w:sz w:val="16"/>
        </w:rPr>
      </w:pPr>
      <w:ins w:id="1131" w:author="Ericsson_Maria Liang" w:date="2024-02-01T18:08:00Z">
        <w:r w:rsidRPr="003E3819">
          <w:rPr>
            <w:rFonts w:ascii="Courier New" w:hAnsi="Courier New"/>
            <w:sz w:val="16"/>
          </w:rPr>
          <w:t xml:space="preserve">          $ref: 'TS29571_CommonData.yaml#/components/responses/default'</w:t>
        </w:r>
      </w:ins>
    </w:p>
    <w:p w14:paraId="3BE9210A"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A548AF" w14:textId="77777777" w:rsidR="00BA5189" w:rsidRDefault="00BA5189" w:rsidP="00BA5189">
      <w:pPr>
        <w:pStyle w:val="PL"/>
      </w:pPr>
      <w:r>
        <w:t>components:</w:t>
      </w:r>
    </w:p>
    <w:p w14:paraId="54E2496D" w14:textId="77777777" w:rsidR="00BA5189" w:rsidRDefault="00BA5189" w:rsidP="00BA5189">
      <w:pPr>
        <w:pStyle w:val="PL"/>
        <w:rPr>
          <w:lang w:val="en-US"/>
        </w:rPr>
      </w:pPr>
      <w:r>
        <w:rPr>
          <w:lang w:val="en-US"/>
        </w:rPr>
        <w:t xml:space="preserve">  securitySchemes:</w:t>
      </w:r>
    </w:p>
    <w:p w14:paraId="0827AB26" w14:textId="77777777" w:rsidR="00BA5189" w:rsidRDefault="00BA5189" w:rsidP="00BA5189">
      <w:pPr>
        <w:pStyle w:val="PL"/>
        <w:rPr>
          <w:lang w:val="en-US"/>
        </w:rPr>
      </w:pPr>
      <w:r>
        <w:rPr>
          <w:lang w:val="en-US"/>
        </w:rPr>
        <w:t xml:space="preserve">    oAuth2ClientCredentials:</w:t>
      </w:r>
    </w:p>
    <w:p w14:paraId="74DD8E65" w14:textId="77777777" w:rsidR="00BA5189" w:rsidRDefault="00BA5189" w:rsidP="00BA5189">
      <w:pPr>
        <w:pStyle w:val="PL"/>
        <w:rPr>
          <w:lang w:val="en-US"/>
        </w:rPr>
      </w:pPr>
      <w:r>
        <w:rPr>
          <w:lang w:val="en-US"/>
        </w:rPr>
        <w:t xml:space="preserve">      type: oauth2</w:t>
      </w:r>
    </w:p>
    <w:p w14:paraId="72AC9E5E" w14:textId="77777777" w:rsidR="00BA5189" w:rsidRDefault="00BA5189" w:rsidP="00BA5189">
      <w:pPr>
        <w:pStyle w:val="PL"/>
        <w:rPr>
          <w:lang w:val="en-US"/>
        </w:rPr>
      </w:pPr>
      <w:r>
        <w:rPr>
          <w:lang w:val="en-US"/>
        </w:rPr>
        <w:t xml:space="preserve">      flows:</w:t>
      </w:r>
    </w:p>
    <w:p w14:paraId="634468B8" w14:textId="77777777" w:rsidR="00BA5189" w:rsidRDefault="00BA5189" w:rsidP="00BA5189">
      <w:pPr>
        <w:pStyle w:val="PL"/>
        <w:rPr>
          <w:lang w:val="en-US"/>
        </w:rPr>
      </w:pPr>
      <w:r>
        <w:rPr>
          <w:lang w:val="en-US"/>
        </w:rPr>
        <w:t xml:space="preserve">        clientCredentials:</w:t>
      </w:r>
    </w:p>
    <w:p w14:paraId="52723C53" w14:textId="77777777" w:rsidR="00BA5189" w:rsidRDefault="00BA5189" w:rsidP="00BA5189">
      <w:pPr>
        <w:pStyle w:val="PL"/>
        <w:rPr>
          <w:lang w:val="en-US"/>
        </w:rPr>
      </w:pPr>
      <w:r>
        <w:rPr>
          <w:lang w:val="en-US"/>
        </w:rPr>
        <w:t xml:space="preserve">          tokenUrl: '{nrfApiRoot}/oauth2/token'</w:t>
      </w:r>
    </w:p>
    <w:p w14:paraId="0381220F" w14:textId="77777777" w:rsidR="00BA5189" w:rsidRDefault="00BA5189" w:rsidP="00BA5189">
      <w:pPr>
        <w:pStyle w:val="PL"/>
        <w:rPr>
          <w:lang w:val="en-US"/>
        </w:rPr>
      </w:pPr>
      <w:r>
        <w:rPr>
          <w:lang w:val="en-US"/>
        </w:rPr>
        <w:t xml:space="preserve">          scopes:</w:t>
      </w:r>
    </w:p>
    <w:p w14:paraId="0C044E21" w14:textId="77777777" w:rsidR="00BA5189" w:rsidRDefault="00BA5189" w:rsidP="00BA5189">
      <w:pPr>
        <w:pStyle w:val="PL"/>
        <w:rPr>
          <w:lang w:val="en-US"/>
        </w:rPr>
      </w:pPr>
      <w:r>
        <w:rPr>
          <w:lang w:val="en-US"/>
        </w:rPr>
        <w:t xml:space="preserve">            </w:t>
      </w:r>
      <w:r>
        <w:t>nnef-ueid</w:t>
      </w:r>
      <w:r>
        <w:rPr>
          <w:lang w:val="en-US"/>
        </w:rPr>
        <w:t>: Access to the UE ID</w:t>
      </w:r>
      <w:r>
        <w:t xml:space="preserve"> </w:t>
      </w:r>
      <w:r>
        <w:rPr>
          <w:lang w:val="en-US"/>
        </w:rPr>
        <w:t>API</w:t>
      </w:r>
    </w:p>
    <w:p w14:paraId="3E7FAA3E" w14:textId="7959A717" w:rsidR="00B10FB7" w:rsidRDefault="00B10FB7" w:rsidP="00B10FB7">
      <w:pPr>
        <w:pStyle w:val="PL"/>
        <w:rPr>
          <w:ins w:id="1132" w:author="Ericsson_Maria Liang" w:date="2024-02-19T00:05:00Z"/>
        </w:rPr>
      </w:pPr>
      <w:ins w:id="1133" w:author="Ericsson_Maria Liang" w:date="2024-02-19T00:05:00Z">
        <w:r>
          <w:t xml:space="preserve">            nnef-ueid:fetch: &gt;</w:t>
        </w:r>
      </w:ins>
    </w:p>
    <w:p w14:paraId="4B965ECA" w14:textId="77777777" w:rsidR="00B10FB7" w:rsidRDefault="00B10FB7" w:rsidP="00B10FB7">
      <w:pPr>
        <w:pStyle w:val="PL"/>
        <w:rPr>
          <w:ins w:id="1134" w:author="Ericsson_Maria Liang" w:date="2024-02-19T00:06:00Z"/>
        </w:rPr>
      </w:pPr>
      <w:ins w:id="1135" w:author="Ericsson_Maria Liang" w:date="2024-02-19T00:05:00Z">
        <w:r>
          <w:t xml:space="preserve">              </w:t>
        </w:r>
      </w:ins>
      <w:ins w:id="1136" w:author="Ericsson_Maria Liang" w:date="2024-02-19T00:06:00Z">
        <w:r w:rsidRPr="00B10FB7">
          <w:t>Access to service operation applying to fetch the internal UE identifier from the</w:t>
        </w:r>
      </w:ins>
    </w:p>
    <w:p w14:paraId="42B2D714" w14:textId="3B9B141F" w:rsidR="00B10FB7" w:rsidRDefault="00B10FB7" w:rsidP="00B10FB7">
      <w:pPr>
        <w:pStyle w:val="PL"/>
        <w:rPr>
          <w:ins w:id="1137" w:author="Ericsson_Maria Liang" w:date="2024-02-19T00:05:00Z"/>
        </w:rPr>
      </w:pPr>
      <w:ins w:id="1138" w:author="Ericsson_Maria Liang" w:date="2024-02-19T00:06:00Z">
        <w:r>
          <w:t xml:space="preserve">             </w:t>
        </w:r>
        <w:r w:rsidRPr="00B10FB7">
          <w:t xml:space="preserve"> H-NEF for the roaming UE</w:t>
        </w:r>
        <w:r>
          <w:t>.</w:t>
        </w:r>
      </w:ins>
    </w:p>
    <w:p w14:paraId="18A4B333" w14:textId="071D6AEE" w:rsidR="00B10FB7" w:rsidRDefault="00B10FB7" w:rsidP="00B10FB7">
      <w:pPr>
        <w:pStyle w:val="PL"/>
        <w:rPr>
          <w:ins w:id="1139" w:author="Ericsson_Maria Liang" w:date="2024-02-19T00:05:00Z"/>
        </w:rPr>
      </w:pPr>
      <w:ins w:id="1140" w:author="Ericsson_Maria Liang" w:date="2024-02-19T00:05:00Z">
        <w:r>
          <w:t xml:space="preserve">            </w:t>
        </w:r>
      </w:ins>
      <w:ins w:id="1141" w:author="Ericsson_Maria Liang" w:date="2024-02-19T00:07:00Z">
        <w:r>
          <w:rPr>
            <w:lang w:val="en-US"/>
          </w:rPr>
          <w:t>nnef-ueid:</w:t>
        </w:r>
      </w:ins>
      <w:ins w:id="1142" w:author="Ericsson_Maria Liang" w:date="2024-03-25T21:55:00Z">
        <w:r w:rsidR="00923358">
          <w:rPr>
            <w:lang w:val="en-US"/>
          </w:rPr>
          <w:t>get</w:t>
        </w:r>
      </w:ins>
      <w:ins w:id="1143" w:author="Ericsson_Maria Liang" w:date="2024-02-19T00:05:00Z">
        <w:r>
          <w:t>: &gt;</w:t>
        </w:r>
      </w:ins>
    </w:p>
    <w:p w14:paraId="017B7A0E" w14:textId="1BE640B5" w:rsidR="00B10FB7" w:rsidRDefault="00B10FB7" w:rsidP="00B10FB7">
      <w:pPr>
        <w:pStyle w:val="PL"/>
        <w:rPr>
          <w:ins w:id="1144" w:author="Ericsson_Maria Liang" w:date="2024-02-19T00:05:00Z"/>
        </w:rPr>
      </w:pPr>
      <w:ins w:id="1145" w:author="Ericsson_Maria Liang" w:date="2024-02-19T00:05:00Z">
        <w:r>
          <w:t xml:space="preserve">              </w:t>
        </w:r>
      </w:ins>
      <w:ins w:id="1146" w:author="Ericsson_Maria Liang" w:date="2024-02-19T00:08:00Z">
        <w:r w:rsidRPr="00B10FB7">
          <w:t xml:space="preserve">Access to service operation applying to </w:t>
        </w:r>
      </w:ins>
      <w:ins w:id="1147" w:author="Ericsson_Maria Liang" w:date="2024-03-25T21:55:00Z">
        <w:r w:rsidR="00923358">
          <w:t>get</w:t>
        </w:r>
      </w:ins>
      <w:ins w:id="1148" w:author="Ericsson_Maria Liang" w:date="2024-02-19T00:08:00Z">
        <w:r w:rsidRPr="00B10FB7">
          <w:t xml:space="preserve"> the mapped </w:t>
        </w:r>
      </w:ins>
      <w:ins w:id="1149" w:author="Ericsson_Maria Liang" w:date="2024-03-25T21:55:00Z">
        <w:r w:rsidR="00923358">
          <w:t>UE</w:t>
        </w:r>
      </w:ins>
      <w:ins w:id="1150" w:author="Ericsson_Maria Liang" w:date="2024-02-19T00:08:00Z">
        <w:r w:rsidRPr="00B10FB7">
          <w:t xml:space="preserve"> ID</w:t>
        </w:r>
      </w:ins>
      <w:ins w:id="1151" w:author="Ericsson_Maria Liang" w:date="2024-03-25T21:55:00Z">
        <w:r w:rsidR="00923358">
          <w:t xml:space="preserve"> information</w:t>
        </w:r>
      </w:ins>
      <w:ins w:id="1152" w:author="Ericsson_Maria Liang" w:date="2024-02-19T00:08:00Z">
        <w:r w:rsidRPr="00B10FB7">
          <w:t>.</w:t>
        </w:r>
      </w:ins>
    </w:p>
    <w:p w14:paraId="5FA0C825" w14:textId="77777777" w:rsidR="00B10FB7" w:rsidRDefault="00B10FB7" w:rsidP="00BA5189">
      <w:pPr>
        <w:pStyle w:val="PL"/>
      </w:pPr>
    </w:p>
    <w:p w14:paraId="5C398A34" w14:textId="77777777" w:rsidR="00BA5189" w:rsidRDefault="00BA5189" w:rsidP="00BA5189">
      <w:pPr>
        <w:pStyle w:val="PL"/>
      </w:pPr>
      <w:r>
        <w:t xml:space="preserve">  schemas:</w:t>
      </w:r>
    </w:p>
    <w:p w14:paraId="2677E77A" w14:textId="77777777" w:rsidR="00BA5189" w:rsidRDefault="00BA5189" w:rsidP="00BA5189">
      <w:pPr>
        <w:pStyle w:val="PL"/>
        <w:rPr>
          <w:lang w:val="en-US" w:eastAsia="es-ES"/>
        </w:rPr>
      </w:pPr>
      <w:r>
        <w:rPr>
          <w:lang w:val="en-US" w:eastAsia="es-ES"/>
        </w:rPr>
        <w:t xml:space="preserve">    </w:t>
      </w:r>
      <w:r>
        <w:rPr>
          <w:color w:val="000000"/>
        </w:rPr>
        <w:t>UeIdReq</w:t>
      </w:r>
      <w:r>
        <w:rPr>
          <w:lang w:val="en-US" w:eastAsia="es-ES"/>
        </w:rPr>
        <w:t>:</w:t>
      </w:r>
    </w:p>
    <w:p w14:paraId="60F7ED17" w14:textId="77777777" w:rsidR="00BA5189" w:rsidRPr="002F2F8B" w:rsidRDefault="00BA5189" w:rsidP="00BA5189">
      <w:pPr>
        <w:pStyle w:val="PL"/>
        <w:rPr>
          <w:lang w:eastAsia="zh-CN"/>
        </w:rPr>
      </w:pPr>
      <w:r>
        <w:rPr>
          <w:rFonts w:eastAsia="Batang"/>
        </w:rPr>
        <w:t xml:space="preserve">      description: Contains p</w:t>
      </w:r>
      <w:r w:rsidRPr="005B2CB1">
        <w:rPr>
          <w:rFonts w:eastAsia="Batang"/>
        </w:rPr>
        <w:t xml:space="preserve">arameters to request to fetch the Internal </w:t>
      </w:r>
      <w:r>
        <w:rPr>
          <w:rFonts w:eastAsia="Batang"/>
        </w:rPr>
        <w:t>UE</w:t>
      </w:r>
      <w:r w:rsidRPr="005B2CB1">
        <w:rPr>
          <w:rFonts w:eastAsia="Batang"/>
        </w:rPr>
        <w:t xml:space="preserve"> Identifier</w:t>
      </w:r>
      <w:r>
        <w:rPr>
          <w:rFonts w:eastAsia="Batang"/>
        </w:rPr>
        <w:t>.</w:t>
      </w:r>
    </w:p>
    <w:p w14:paraId="224F66EC" w14:textId="77777777" w:rsidR="00BA5189" w:rsidRPr="00BE540E" w:rsidRDefault="00BA5189" w:rsidP="00BA5189">
      <w:pPr>
        <w:pStyle w:val="PL"/>
        <w:rPr>
          <w:rFonts w:eastAsia="Batang"/>
        </w:rPr>
      </w:pPr>
      <w:r w:rsidRPr="00BE540E">
        <w:rPr>
          <w:rFonts w:eastAsia="Batang"/>
        </w:rPr>
        <w:t xml:space="preserve">      type: object</w:t>
      </w:r>
    </w:p>
    <w:p w14:paraId="5B2C1DDC" w14:textId="77777777" w:rsidR="00BA5189" w:rsidRPr="00BE540E" w:rsidRDefault="00BA5189" w:rsidP="00BA5189">
      <w:pPr>
        <w:pStyle w:val="PL"/>
        <w:rPr>
          <w:rFonts w:eastAsia="Batang"/>
        </w:rPr>
      </w:pPr>
      <w:r w:rsidRPr="00BE540E">
        <w:rPr>
          <w:rFonts w:eastAsia="Batang"/>
        </w:rPr>
        <w:t xml:space="preserve">      properties:</w:t>
      </w:r>
    </w:p>
    <w:p w14:paraId="46826E9E"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proofErr w:type="spellStart"/>
      <w:r>
        <w:rPr>
          <w:rFonts w:ascii="Courier New" w:hAnsi="Courier New"/>
          <w:sz w:val="16"/>
          <w:lang w:val="en-US" w:eastAsia="es-ES"/>
        </w:rPr>
        <w:t>gpsi</w:t>
      </w:r>
      <w:proofErr w:type="spellEnd"/>
      <w:r w:rsidRPr="00EA3569">
        <w:rPr>
          <w:rFonts w:ascii="Courier New" w:hAnsi="Courier New"/>
          <w:sz w:val="16"/>
          <w:lang w:val="en-US" w:eastAsia="es-ES"/>
        </w:rPr>
        <w:t>:</w:t>
      </w:r>
    </w:p>
    <w:p w14:paraId="14DA7A3E"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Gps</w:t>
      </w:r>
      <w:r w:rsidRPr="00EA3569">
        <w:rPr>
          <w:rFonts w:ascii="Courier New" w:hAnsi="Courier New"/>
          <w:sz w:val="16"/>
          <w:lang w:val="en-US" w:eastAsia="es-ES"/>
        </w:rPr>
        <w:t>i</w:t>
      </w:r>
      <w:proofErr w:type="spellEnd"/>
      <w:r w:rsidRPr="00EA3569">
        <w:rPr>
          <w:rFonts w:ascii="Courier New" w:hAnsi="Courier New"/>
          <w:sz w:val="16"/>
          <w:lang w:val="en-US" w:eastAsia="es-ES"/>
        </w:rPr>
        <w:t>'</w:t>
      </w:r>
    </w:p>
    <w:p w14:paraId="1C906402" w14:textId="77777777" w:rsidR="00BA5189" w:rsidRPr="00776D61"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6D61">
        <w:rPr>
          <w:rFonts w:ascii="Courier New" w:hAnsi="Courier New"/>
          <w:sz w:val="16"/>
        </w:rPr>
        <w:t xml:space="preserve">      required:</w:t>
      </w:r>
    </w:p>
    <w:p w14:paraId="6A595F24" w14:textId="77777777" w:rsidR="00BA5189" w:rsidRPr="005B2CB1" w:rsidRDefault="00BA5189" w:rsidP="00BA5189">
      <w:pPr>
        <w:pStyle w:val="PL"/>
        <w:rPr>
          <w:lang w:val="en-US" w:eastAsia="es-ES"/>
        </w:rPr>
      </w:pPr>
      <w:r w:rsidRPr="005B2CB1">
        <w:rPr>
          <w:lang w:val="en-US" w:eastAsia="es-ES"/>
        </w:rPr>
        <w:t xml:space="preserve">        - gpsi</w:t>
      </w:r>
    </w:p>
    <w:p w14:paraId="01A3CDAF" w14:textId="77777777" w:rsidR="00BA5189" w:rsidRDefault="00BA5189" w:rsidP="00BA5189">
      <w:pPr>
        <w:pStyle w:val="PL"/>
        <w:rPr>
          <w:lang w:val="en-US" w:eastAsia="es-ES"/>
        </w:rPr>
      </w:pPr>
    </w:p>
    <w:p w14:paraId="041671BE" w14:textId="77777777" w:rsidR="00BA5189" w:rsidRDefault="00BA5189" w:rsidP="00BA5189">
      <w:pPr>
        <w:pStyle w:val="PL"/>
        <w:rPr>
          <w:lang w:val="en-US" w:eastAsia="es-ES"/>
        </w:rPr>
      </w:pPr>
      <w:r>
        <w:rPr>
          <w:lang w:val="en-US" w:eastAsia="es-ES"/>
        </w:rPr>
        <w:t xml:space="preserve">    </w:t>
      </w:r>
      <w:r>
        <w:rPr>
          <w:color w:val="000000"/>
        </w:rPr>
        <w:t>UeIdInfo</w:t>
      </w:r>
      <w:r>
        <w:rPr>
          <w:lang w:val="en-US" w:eastAsia="es-ES"/>
        </w:rPr>
        <w:t>:</w:t>
      </w:r>
    </w:p>
    <w:p w14:paraId="6C163E38" w14:textId="77777777" w:rsidR="00BA5189" w:rsidRPr="002F2F8B" w:rsidRDefault="00BA5189" w:rsidP="00BA5189">
      <w:pPr>
        <w:pStyle w:val="PL"/>
        <w:rPr>
          <w:lang w:eastAsia="zh-CN"/>
        </w:rPr>
      </w:pPr>
      <w:r>
        <w:rPr>
          <w:rFonts w:eastAsia="Batang"/>
        </w:rPr>
        <w:t xml:space="preserve">      description: Contains the UE ID</w:t>
      </w:r>
      <w:r>
        <w:rPr>
          <w:lang w:eastAsia="zh-CN"/>
        </w:rPr>
        <w:t xml:space="preserve"> Information</w:t>
      </w:r>
      <w:r>
        <w:rPr>
          <w:rFonts w:eastAsia="Batang"/>
        </w:rPr>
        <w:t>.</w:t>
      </w:r>
    </w:p>
    <w:p w14:paraId="2C5DD886" w14:textId="77777777" w:rsidR="00BA5189" w:rsidRPr="00BE540E" w:rsidRDefault="00BA5189" w:rsidP="00BA5189">
      <w:pPr>
        <w:pStyle w:val="PL"/>
        <w:rPr>
          <w:rFonts w:eastAsia="Batang"/>
        </w:rPr>
      </w:pPr>
      <w:r w:rsidRPr="00BE540E">
        <w:rPr>
          <w:rFonts w:eastAsia="Batang"/>
        </w:rPr>
        <w:t xml:space="preserve">      type: object</w:t>
      </w:r>
    </w:p>
    <w:p w14:paraId="27484FBE" w14:textId="77777777" w:rsidR="00BA5189" w:rsidRPr="00BE540E" w:rsidRDefault="00BA5189" w:rsidP="00BA5189">
      <w:pPr>
        <w:pStyle w:val="PL"/>
        <w:rPr>
          <w:rFonts w:eastAsia="Batang"/>
        </w:rPr>
      </w:pPr>
      <w:r w:rsidRPr="00BE540E">
        <w:rPr>
          <w:rFonts w:eastAsia="Batang"/>
        </w:rPr>
        <w:t xml:space="preserve">      properties:</w:t>
      </w:r>
    </w:p>
    <w:p w14:paraId="1C27F54E"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proofErr w:type="spellStart"/>
      <w:r w:rsidRPr="00EA3569">
        <w:rPr>
          <w:rFonts w:ascii="Courier New" w:hAnsi="Courier New"/>
          <w:sz w:val="16"/>
          <w:lang w:val="en-US" w:eastAsia="es-ES"/>
        </w:rPr>
        <w:t>supi</w:t>
      </w:r>
      <w:proofErr w:type="spellEnd"/>
      <w:r w:rsidRPr="00EA3569">
        <w:rPr>
          <w:rFonts w:ascii="Courier New" w:hAnsi="Courier New"/>
          <w:sz w:val="16"/>
          <w:lang w:val="en-US" w:eastAsia="es-ES"/>
        </w:rPr>
        <w:t>:</w:t>
      </w:r>
    </w:p>
    <w:p w14:paraId="43FA7D8A"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w:t>
      </w:r>
      <w:proofErr w:type="spellStart"/>
      <w:r w:rsidRPr="00EA3569">
        <w:rPr>
          <w:rFonts w:ascii="Courier New" w:hAnsi="Courier New"/>
          <w:sz w:val="16"/>
          <w:lang w:val="en-US" w:eastAsia="es-ES"/>
        </w:rPr>
        <w:t>Supi</w:t>
      </w:r>
      <w:proofErr w:type="spellEnd"/>
      <w:r w:rsidRPr="00EA3569">
        <w:rPr>
          <w:rFonts w:ascii="Courier New" w:hAnsi="Courier New"/>
          <w:sz w:val="16"/>
          <w:lang w:val="en-US" w:eastAsia="es-ES"/>
        </w:rPr>
        <w:t>'</w:t>
      </w:r>
    </w:p>
    <w:p w14:paraId="7BAEE68E" w14:textId="77777777" w:rsidR="00BA5189" w:rsidRPr="005B2CB1" w:rsidRDefault="00BA5189" w:rsidP="00BA5189">
      <w:pPr>
        <w:pStyle w:val="PL"/>
        <w:rPr>
          <w:lang w:val="en-US" w:eastAsia="es-ES"/>
        </w:rPr>
      </w:pPr>
      <w:r w:rsidRPr="005B2CB1">
        <w:rPr>
          <w:lang w:val="en-US" w:eastAsia="es-ES"/>
        </w:rPr>
        <w:t xml:space="preserve">      </w:t>
      </w:r>
      <w:r>
        <w:rPr>
          <w:lang w:val="en-US" w:eastAsia="es-ES"/>
        </w:rPr>
        <w:t>required</w:t>
      </w:r>
      <w:r w:rsidRPr="005B2CB1">
        <w:rPr>
          <w:lang w:val="en-US" w:eastAsia="es-ES"/>
        </w:rPr>
        <w:t>:</w:t>
      </w:r>
    </w:p>
    <w:p w14:paraId="7FCFC41A" w14:textId="77777777" w:rsidR="00BA5189" w:rsidRPr="005B2CB1" w:rsidRDefault="00BA5189" w:rsidP="00BA5189">
      <w:pPr>
        <w:pStyle w:val="PL"/>
        <w:rPr>
          <w:lang w:val="en-US" w:eastAsia="es-ES"/>
        </w:rPr>
      </w:pPr>
      <w:r w:rsidRPr="005B2CB1">
        <w:rPr>
          <w:lang w:val="en-US" w:eastAsia="es-ES"/>
        </w:rPr>
        <w:t xml:space="preserve">        - </w:t>
      </w:r>
      <w:r>
        <w:rPr>
          <w:lang w:val="en-US" w:eastAsia="es-ES"/>
        </w:rPr>
        <w:t>supi</w:t>
      </w:r>
    </w:p>
    <w:p w14:paraId="60A316A6" w14:textId="77777777" w:rsidR="00BA5189" w:rsidRDefault="00BA5189" w:rsidP="00BA5189">
      <w:pPr>
        <w:pStyle w:val="PL"/>
        <w:rPr>
          <w:ins w:id="1153" w:author="Ericsson_Maria Liang" w:date="2024-02-01T18:10:00Z"/>
        </w:rPr>
      </w:pPr>
    </w:p>
    <w:p w14:paraId="3E62CFB4" w14:textId="2E12C745" w:rsidR="005A3B21" w:rsidRDefault="005A3B21" w:rsidP="005A3B21">
      <w:pPr>
        <w:pStyle w:val="PL"/>
        <w:rPr>
          <w:ins w:id="1154" w:author="Ericsson_Maria Liang" w:date="2024-02-01T18:10:00Z"/>
        </w:rPr>
      </w:pPr>
      <w:ins w:id="1155" w:author="Ericsson_Maria Liang" w:date="2024-02-01T18:11:00Z">
        <w:r>
          <w:t xml:space="preserve">    </w:t>
        </w:r>
      </w:ins>
      <w:ins w:id="1156" w:author="Ericsson_Maria Liang" w:date="2024-03-25T21:56:00Z">
        <w:r w:rsidR="00923358">
          <w:t>Get</w:t>
        </w:r>
      </w:ins>
      <w:ins w:id="1157" w:author="Ericsson_Maria Liang" w:date="2024-02-01T18:10:00Z">
        <w:r>
          <w:t>UeIdReq:</w:t>
        </w:r>
      </w:ins>
    </w:p>
    <w:p w14:paraId="6FC70268" w14:textId="77777777" w:rsidR="005A3B21" w:rsidRDefault="005A3B21" w:rsidP="005A3B21">
      <w:pPr>
        <w:pStyle w:val="PL"/>
        <w:rPr>
          <w:ins w:id="1158" w:author="Ericsson_Maria Liang" w:date="2024-02-01T18:10:00Z"/>
        </w:rPr>
      </w:pPr>
      <w:ins w:id="1159" w:author="Ericsson_Maria Liang" w:date="2024-02-01T18:10:00Z">
        <w:r>
          <w:t xml:space="preserve">      description: &gt;</w:t>
        </w:r>
      </w:ins>
    </w:p>
    <w:p w14:paraId="40B43DB4" w14:textId="38D16E9E" w:rsidR="005A3B21" w:rsidRDefault="005A3B21" w:rsidP="00A21E6F">
      <w:pPr>
        <w:pStyle w:val="PL"/>
        <w:rPr>
          <w:ins w:id="1160" w:author="Ericsson_Maria Liang" w:date="2024-02-01T18:10:00Z"/>
        </w:rPr>
      </w:pPr>
      <w:ins w:id="1161" w:author="Ericsson_Maria Liang" w:date="2024-02-01T18:10:00Z">
        <w:r>
          <w:t xml:space="preserve">        Contains </w:t>
        </w:r>
      </w:ins>
      <w:ins w:id="1162" w:author="Ericsson_Maria Liang" w:date="2024-02-01T18:11:00Z">
        <w:r w:rsidRPr="005A3B21">
          <w:t xml:space="preserve">Parameters to request to </w:t>
        </w:r>
      </w:ins>
      <w:ins w:id="1163" w:author="Ericsson_Maria Liang" w:date="2024-03-25T21:56:00Z">
        <w:r w:rsidR="00923358">
          <w:t>get</w:t>
        </w:r>
      </w:ins>
      <w:ins w:id="1164" w:author="Ericsson_Maria Liang" w:date="2024-02-01T18:11:00Z">
        <w:r w:rsidRPr="005A3B21">
          <w:t xml:space="preserve"> the mapped </w:t>
        </w:r>
      </w:ins>
      <w:ins w:id="1165" w:author="Ericsson_Maria Liang" w:date="2024-03-25T16:46:00Z">
        <w:r w:rsidR="00A21E6F">
          <w:t>UE ID information.</w:t>
        </w:r>
      </w:ins>
    </w:p>
    <w:p w14:paraId="5DAFE7D9" w14:textId="77777777" w:rsidR="005A3B21" w:rsidRDefault="005A3B21" w:rsidP="005A3B21">
      <w:pPr>
        <w:pStyle w:val="PL"/>
        <w:rPr>
          <w:ins w:id="1166" w:author="Ericsson_Maria Liang" w:date="2024-02-01T18:10:00Z"/>
        </w:rPr>
      </w:pPr>
      <w:ins w:id="1167" w:author="Ericsson_Maria Liang" w:date="2024-02-01T18:10:00Z">
        <w:r>
          <w:t xml:space="preserve">      type: object</w:t>
        </w:r>
      </w:ins>
    </w:p>
    <w:p w14:paraId="405E5848" w14:textId="77777777" w:rsidR="005A3B21" w:rsidRDefault="005A3B21" w:rsidP="005A3B21">
      <w:pPr>
        <w:pStyle w:val="PL"/>
        <w:rPr>
          <w:ins w:id="1168" w:author="Ericsson_Maria Liang" w:date="2024-02-01T18:10:00Z"/>
        </w:rPr>
      </w:pPr>
      <w:ins w:id="1169" w:author="Ericsson_Maria Liang" w:date="2024-02-01T18:10:00Z">
        <w:r>
          <w:t xml:space="preserve">      properties:</w:t>
        </w:r>
      </w:ins>
    </w:p>
    <w:p w14:paraId="6329F9C7" w14:textId="77777777" w:rsidR="00CB1DB6" w:rsidRDefault="00CB1DB6" w:rsidP="00CB1DB6">
      <w:pPr>
        <w:pStyle w:val="PL"/>
        <w:rPr>
          <w:ins w:id="1170" w:author="Ericsson_Maria Liang" w:date="2024-03-25T16:40:00Z"/>
        </w:rPr>
      </w:pPr>
      <w:ins w:id="1171" w:author="Ericsson_Maria Liang" w:date="2024-03-25T16:40:00Z">
        <w:r>
          <w:t xml:space="preserve">        afId:</w:t>
        </w:r>
      </w:ins>
    </w:p>
    <w:p w14:paraId="5C6021F4" w14:textId="77777777" w:rsidR="00CB1DB6" w:rsidRDefault="00CB1DB6" w:rsidP="00CB1DB6">
      <w:pPr>
        <w:pStyle w:val="PL"/>
        <w:rPr>
          <w:ins w:id="1172" w:author="Ericsson_Maria Liang" w:date="2024-03-25T16:40:00Z"/>
        </w:rPr>
      </w:pPr>
      <w:ins w:id="1173" w:author="Ericsson_Maria Liang" w:date="2024-03-25T16:40:00Z">
        <w:r>
          <w:t xml:space="preserve">          type: string</w:t>
        </w:r>
      </w:ins>
    </w:p>
    <w:p w14:paraId="3E335953" w14:textId="77777777" w:rsidR="00CB1DB6" w:rsidRDefault="00CB1DB6" w:rsidP="00CB1DB6">
      <w:pPr>
        <w:pStyle w:val="PL"/>
        <w:rPr>
          <w:ins w:id="1174" w:author="Ericsson_Maria Liang" w:date="2024-03-25T16:40:00Z"/>
        </w:rPr>
      </w:pPr>
      <w:ins w:id="1175" w:author="Ericsson_Maria Liang" w:date="2024-03-25T16:40:00Z">
        <w:r>
          <w:t xml:space="preserve">        ipDomain:</w:t>
        </w:r>
      </w:ins>
    </w:p>
    <w:p w14:paraId="52F69028" w14:textId="77777777" w:rsidR="00CB1DB6" w:rsidRDefault="00CB1DB6" w:rsidP="00CB1DB6">
      <w:pPr>
        <w:pStyle w:val="PL"/>
        <w:rPr>
          <w:ins w:id="1176" w:author="Ericsson_Maria Liang" w:date="2024-03-25T16:40:00Z"/>
        </w:rPr>
      </w:pPr>
      <w:ins w:id="1177" w:author="Ericsson_Maria Liang" w:date="2024-03-25T16:40:00Z">
        <w:r>
          <w:t xml:space="preserve">          type: string</w:t>
        </w:r>
      </w:ins>
    </w:p>
    <w:p w14:paraId="5805218D" w14:textId="77777777" w:rsidR="00CB1DB6" w:rsidRDefault="00CB1DB6" w:rsidP="00CB1DB6">
      <w:pPr>
        <w:pStyle w:val="PL"/>
        <w:rPr>
          <w:ins w:id="1178" w:author="Ericsson_Maria Liang" w:date="2024-03-25T16:40:00Z"/>
        </w:rPr>
      </w:pPr>
      <w:ins w:id="1179" w:author="Ericsson_Maria Liang" w:date="2024-03-25T16:40:00Z">
        <w:r>
          <w:t xml:space="preserve">        mtcProviderId:</w:t>
        </w:r>
      </w:ins>
    </w:p>
    <w:p w14:paraId="57E501F3" w14:textId="77777777" w:rsidR="00CB1DB6" w:rsidRDefault="00CB1DB6" w:rsidP="00CB1DB6">
      <w:pPr>
        <w:pStyle w:val="PL"/>
        <w:rPr>
          <w:ins w:id="1180" w:author="Ericsson_Maria Liang" w:date="2024-03-25T16:40:00Z"/>
        </w:rPr>
      </w:pPr>
      <w:ins w:id="1181" w:author="Ericsson_Maria Liang" w:date="2024-03-25T16:40:00Z">
        <w:r>
          <w:t xml:space="preserve">          $ref: 'TS29571_CommonData.yaml#/components/schemas/MtcProviderInformation'</w:t>
        </w:r>
      </w:ins>
    </w:p>
    <w:p w14:paraId="0788BE6B" w14:textId="77777777" w:rsidR="00CB1DB6" w:rsidRDefault="00CB1DB6" w:rsidP="00CB1DB6">
      <w:pPr>
        <w:pStyle w:val="PL"/>
        <w:rPr>
          <w:ins w:id="1182" w:author="Ericsson_Maria Liang" w:date="2024-03-25T16:40:00Z"/>
        </w:rPr>
      </w:pPr>
      <w:ins w:id="1183" w:author="Ericsson_Maria Liang" w:date="2024-03-25T16:40:00Z">
        <w:r>
          <w:t xml:space="preserve">        portNumber:</w:t>
        </w:r>
      </w:ins>
    </w:p>
    <w:p w14:paraId="23FDBB02" w14:textId="77777777" w:rsidR="00CB1DB6" w:rsidRDefault="00CB1DB6" w:rsidP="00CB1DB6">
      <w:pPr>
        <w:pStyle w:val="PL"/>
        <w:rPr>
          <w:ins w:id="1184" w:author="Ericsson_Maria Liang" w:date="2024-03-25T16:40:00Z"/>
        </w:rPr>
      </w:pPr>
      <w:ins w:id="1185" w:author="Ericsson_Maria Liang" w:date="2024-03-25T16:40:00Z">
        <w:r>
          <w:t xml:space="preserve">          $ref: 'TS29122_CommonData.yaml#/components/schemas/Port'</w:t>
        </w:r>
      </w:ins>
    </w:p>
    <w:p w14:paraId="621BDB77" w14:textId="77777777" w:rsidR="00CB1DB6" w:rsidRDefault="00CB1DB6" w:rsidP="00CB1DB6">
      <w:pPr>
        <w:pStyle w:val="PL"/>
        <w:rPr>
          <w:ins w:id="1186" w:author="Ericsson_Maria Liang" w:date="2024-03-25T16:40:00Z"/>
        </w:rPr>
      </w:pPr>
      <w:ins w:id="1187" w:author="Ericsson_Maria Liang" w:date="2024-03-25T16:40:00Z">
        <w:r>
          <w:t xml:space="preserve">        ueIpAddr:</w:t>
        </w:r>
      </w:ins>
    </w:p>
    <w:p w14:paraId="61BF5658" w14:textId="77777777" w:rsidR="00CB1DB6" w:rsidRDefault="00CB1DB6" w:rsidP="00CB1DB6">
      <w:pPr>
        <w:pStyle w:val="PL"/>
        <w:rPr>
          <w:ins w:id="1188" w:author="Ericsson_Maria Liang" w:date="2024-03-25T16:40:00Z"/>
        </w:rPr>
      </w:pPr>
      <w:ins w:id="1189" w:author="Ericsson_Maria Liang" w:date="2024-03-25T16:40:00Z">
        <w:r>
          <w:t xml:space="preserve">          $ref: 'TS29571_CommonData.yaml#/components/schemas/IpAddr'</w:t>
        </w:r>
      </w:ins>
    </w:p>
    <w:p w14:paraId="04606050" w14:textId="77777777" w:rsidR="00CB1DB6" w:rsidRDefault="00CB1DB6" w:rsidP="00CB1DB6">
      <w:pPr>
        <w:pStyle w:val="PL"/>
        <w:rPr>
          <w:ins w:id="1190" w:author="Ericsson_Maria Liang" w:date="2024-03-25T16:40:00Z"/>
        </w:rPr>
      </w:pPr>
      <w:ins w:id="1191" w:author="Ericsson_Maria Liang" w:date="2024-03-25T16:40:00Z">
        <w:r>
          <w:t xml:space="preserve">        ueMacAddr:</w:t>
        </w:r>
      </w:ins>
    </w:p>
    <w:p w14:paraId="005B9796" w14:textId="03ABC467" w:rsidR="00CB1DB6" w:rsidRDefault="00CB1DB6" w:rsidP="00CB1DB6">
      <w:pPr>
        <w:pStyle w:val="PL"/>
        <w:rPr>
          <w:ins w:id="1192" w:author="Ericsson_Maria Liang" w:date="2024-03-25T16:40:00Z"/>
        </w:rPr>
      </w:pPr>
      <w:ins w:id="1193" w:author="Ericsson_Maria Liang" w:date="2024-03-25T16:40:00Z">
        <w:r>
          <w:t xml:space="preserve">          $ref: 'TS29571_CommonData.yaml#/components/schemas/MacAddr48</w:t>
        </w:r>
      </w:ins>
      <w:ins w:id="1194" w:author="Ericsson_Maria Liang" w:date="2024-03-25T16:41:00Z">
        <w:r>
          <w:t>'</w:t>
        </w:r>
      </w:ins>
    </w:p>
    <w:p w14:paraId="54D303A6" w14:textId="77777777" w:rsidR="00CB1DB6" w:rsidRDefault="00CB1DB6" w:rsidP="00CB1DB6">
      <w:pPr>
        <w:pStyle w:val="PL"/>
        <w:rPr>
          <w:ins w:id="1195" w:author="Ericsson_Maria Liang" w:date="2024-03-25T16:40:00Z"/>
        </w:rPr>
      </w:pPr>
      <w:ins w:id="1196" w:author="Ericsson_Maria Liang" w:date="2024-03-25T16:40:00Z">
        <w:r>
          <w:t xml:space="preserve">        suppFeat:</w:t>
        </w:r>
      </w:ins>
    </w:p>
    <w:p w14:paraId="3E3FCCF3" w14:textId="77777777" w:rsidR="00CB1DB6" w:rsidRDefault="00CB1DB6" w:rsidP="00CB1DB6">
      <w:pPr>
        <w:pStyle w:val="PL"/>
        <w:rPr>
          <w:ins w:id="1197" w:author="Ericsson_Maria Liang" w:date="2024-03-25T16:40:00Z"/>
        </w:rPr>
      </w:pPr>
      <w:ins w:id="1198" w:author="Ericsson_Maria Liang" w:date="2024-03-25T16:40:00Z">
        <w:r>
          <w:t xml:space="preserve">          $ref: 'TS29571_CommonData.yaml#/components/schemas/SupportedFeatures'</w:t>
        </w:r>
      </w:ins>
    </w:p>
    <w:p w14:paraId="30A65FBE" w14:textId="77777777" w:rsidR="00CB1DB6" w:rsidRDefault="00CB1DB6" w:rsidP="00CB1DB6">
      <w:pPr>
        <w:pStyle w:val="PL"/>
        <w:rPr>
          <w:ins w:id="1199" w:author="Ericsson_Maria Liang" w:date="2024-03-25T16:40:00Z"/>
        </w:rPr>
      </w:pPr>
      <w:ins w:id="1200" w:author="Ericsson_Maria Liang" w:date="2024-03-25T16:40:00Z">
        <w:r>
          <w:t xml:space="preserve">      required:</w:t>
        </w:r>
      </w:ins>
    </w:p>
    <w:p w14:paraId="79B3D137" w14:textId="77777777" w:rsidR="00CB1DB6" w:rsidRDefault="00CB1DB6" w:rsidP="00CB1DB6">
      <w:pPr>
        <w:pStyle w:val="PL"/>
        <w:rPr>
          <w:ins w:id="1201" w:author="Ericsson_Maria Liang" w:date="2024-03-25T16:40:00Z"/>
        </w:rPr>
      </w:pPr>
      <w:ins w:id="1202" w:author="Ericsson_Maria Liang" w:date="2024-03-25T16:40:00Z">
        <w:r>
          <w:t xml:space="preserve">        - afId</w:t>
        </w:r>
      </w:ins>
    </w:p>
    <w:p w14:paraId="026E18FB" w14:textId="77777777" w:rsidR="00CB1DB6" w:rsidRDefault="00CB1DB6" w:rsidP="00CB1DB6">
      <w:pPr>
        <w:pStyle w:val="PL"/>
        <w:rPr>
          <w:ins w:id="1203" w:author="Ericsson_Maria Liang" w:date="2024-03-25T16:40:00Z"/>
        </w:rPr>
      </w:pPr>
      <w:ins w:id="1204" w:author="Ericsson_Maria Liang" w:date="2024-03-25T16:40:00Z">
        <w:r>
          <w:t xml:space="preserve">      oneOf:</w:t>
        </w:r>
      </w:ins>
    </w:p>
    <w:p w14:paraId="54C0FB2C" w14:textId="77777777" w:rsidR="00CB1DB6" w:rsidRDefault="00CB1DB6" w:rsidP="00CB1DB6">
      <w:pPr>
        <w:pStyle w:val="PL"/>
        <w:rPr>
          <w:ins w:id="1205" w:author="Ericsson_Maria Liang" w:date="2024-03-25T16:40:00Z"/>
        </w:rPr>
      </w:pPr>
      <w:ins w:id="1206" w:author="Ericsson_Maria Liang" w:date="2024-03-25T16:40:00Z">
        <w:r>
          <w:t xml:space="preserve">        - required: [ueIpAddr]</w:t>
        </w:r>
      </w:ins>
    </w:p>
    <w:p w14:paraId="4FC8ECBE" w14:textId="221DE8DE" w:rsidR="005A3B21" w:rsidRDefault="00CB1DB6" w:rsidP="00CB1DB6">
      <w:pPr>
        <w:pStyle w:val="PL"/>
        <w:rPr>
          <w:ins w:id="1207" w:author="Ericsson_Maria Liang" w:date="2024-02-01T18:10:00Z"/>
        </w:rPr>
      </w:pPr>
      <w:ins w:id="1208" w:author="Ericsson_Maria Liang" w:date="2024-03-25T16:40:00Z">
        <w:r>
          <w:t xml:space="preserve">        - required: [ueMacAddr]</w:t>
        </w:r>
      </w:ins>
    </w:p>
    <w:p w14:paraId="7E0AF9A7" w14:textId="77777777" w:rsidR="00224942" w:rsidRDefault="00224942" w:rsidP="005A3B21">
      <w:pPr>
        <w:pStyle w:val="PL"/>
        <w:rPr>
          <w:ins w:id="1209" w:author="Ericsson_Maria Liang" w:date="2024-02-02T22:29:00Z"/>
        </w:rPr>
      </w:pPr>
    </w:p>
    <w:p w14:paraId="3CB0104D" w14:textId="0F30BAEE" w:rsidR="005A3B21" w:rsidRDefault="005A3B21" w:rsidP="005A3B21">
      <w:pPr>
        <w:pStyle w:val="PL"/>
        <w:rPr>
          <w:ins w:id="1210" w:author="Ericsson_Maria Liang" w:date="2024-02-01T18:12:00Z"/>
        </w:rPr>
      </w:pPr>
      <w:ins w:id="1211" w:author="Ericsson_Maria Liang" w:date="2024-02-01T18:12:00Z">
        <w:r>
          <w:t xml:space="preserve">    </w:t>
        </w:r>
      </w:ins>
      <w:ins w:id="1212" w:author="Ericsson_Maria Liang" w:date="2024-03-25T21:56:00Z">
        <w:r w:rsidR="00923358">
          <w:t>Get</w:t>
        </w:r>
      </w:ins>
      <w:ins w:id="1213" w:author="Ericsson_Maria Liang" w:date="2024-02-01T18:12:00Z">
        <w:r>
          <w:t>UeIdInfo:</w:t>
        </w:r>
      </w:ins>
    </w:p>
    <w:p w14:paraId="496E2AD2" w14:textId="77777777" w:rsidR="005A3B21" w:rsidRDefault="005A3B21" w:rsidP="005A3B21">
      <w:pPr>
        <w:pStyle w:val="PL"/>
        <w:rPr>
          <w:ins w:id="1214" w:author="Ericsson_Maria Liang" w:date="2024-02-01T18:12:00Z"/>
        </w:rPr>
      </w:pPr>
      <w:ins w:id="1215" w:author="Ericsson_Maria Liang" w:date="2024-02-01T18:12:00Z">
        <w:r>
          <w:t xml:space="preserve">      description: &gt;</w:t>
        </w:r>
      </w:ins>
    </w:p>
    <w:p w14:paraId="60CA284E" w14:textId="4BF6CB3D" w:rsidR="005A3B21" w:rsidRDefault="005A3B21" w:rsidP="005A3B21">
      <w:pPr>
        <w:pStyle w:val="PL"/>
        <w:rPr>
          <w:ins w:id="1216" w:author="Ericsson_Maria Liang" w:date="2024-02-01T18:12:00Z"/>
        </w:rPr>
      </w:pPr>
      <w:ins w:id="1217" w:author="Ericsson_Maria Liang" w:date="2024-02-01T18:12:00Z">
        <w:r>
          <w:t xml:space="preserve">        Contains </w:t>
        </w:r>
        <w:r w:rsidRPr="005A3B21">
          <w:t xml:space="preserve">requested mapped </w:t>
        </w:r>
      </w:ins>
      <w:ins w:id="1218" w:author="Ericsson_Maria Liang" w:date="2024-03-25T16:45:00Z">
        <w:r w:rsidR="00A21E6F">
          <w:t>UE ID information</w:t>
        </w:r>
      </w:ins>
      <w:ins w:id="1219" w:author="Ericsson_Maria Liang" w:date="2024-02-01T18:12:00Z">
        <w:r>
          <w:t>.</w:t>
        </w:r>
      </w:ins>
    </w:p>
    <w:p w14:paraId="46792655" w14:textId="77777777" w:rsidR="005A3B21" w:rsidRDefault="005A3B21" w:rsidP="005A3B21">
      <w:pPr>
        <w:pStyle w:val="PL"/>
        <w:rPr>
          <w:ins w:id="1220" w:author="Ericsson_Maria Liang" w:date="2024-02-01T18:12:00Z"/>
        </w:rPr>
      </w:pPr>
      <w:ins w:id="1221" w:author="Ericsson_Maria Liang" w:date="2024-02-01T18:12:00Z">
        <w:r>
          <w:t xml:space="preserve">      type: object</w:t>
        </w:r>
      </w:ins>
    </w:p>
    <w:p w14:paraId="30C0573B" w14:textId="77777777" w:rsidR="005A3B21" w:rsidRDefault="005A3B21" w:rsidP="005A3B21">
      <w:pPr>
        <w:pStyle w:val="PL"/>
        <w:rPr>
          <w:ins w:id="1222" w:author="Ericsson_Maria Liang" w:date="2024-02-01T18:12:00Z"/>
        </w:rPr>
      </w:pPr>
      <w:ins w:id="1223" w:author="Ericsson_Maria Liang" w:date="2024-02-01T18:12:00Z">
        <w:r>
          <w:lastRenderedPageBreak/>
          <w:t xml:space="preserve">      properties:</w:t>
        </w:r>
      </w:ins>
    </w:p>
    <w:p w14:paraId="2973426A" w14:textId="77777777" w:rsidR="005A3B21" w:rsidRDefault="005A3B21" w:rsidP="005A3B21">
      <w:pPr>
        <w:pStyle w:val="PL"/>
        <w:rPr>
          <w:ins w:id="1224" w:author="Ericsson_Maria Liang" w:date="2024-02-01T18:12:00Z"/>
        </w:rPr>
      </w:pPr>
      <w:ins w:id="1225" w:author="Ericsson_Maria Liang" w:date="2024-02-01T18:12:00Z">
        <w:r>
          <w:t xml:space="preserve">        gpsi:</w:t>
        </w:r>
      </w:ins>
    </w:p>
    <w:p w14:paraId="7B546408" w14:textId="7277B95C" w:rsidR="005A3B21" w:rsidRDefault="005A3B21" w:rsidP="005A3B21">
      <w:pPr>
        <w:pStyle w:val="PL"/>
        <w:rPr>
          <w:ins w:id="1226" w:author="Ericsson_Maria Liang" w:date="2024-02-01T18:12:00Z"/>
        </w:rPr>
      </w:pPr>
      <w:ins w:id="1227" w:author="Ericsson_Maria Liang" w:date="2024-02-01T18:12:00Z">
        <w:r>
          <w:t xml:space="preserve">          $ref: </w:t>
        </w:r>
      </w:ins>
      <w:ins w:id="1228" w:author="Xiaomi" w:date="2024-02-18T18:20:00Z">
        <w:r w:rsidR="00A57E22" w:rsidRPr="00EA3569">
          <w:rPr>
            <w:lang w:val="en-US" w:eastAsia="es-ES"/>
          </w:rPr>
          <w:t>'</w:t>
        </w:r>
      </w:ins>
      <w:ins w:id="1229" w:author="Ericsson_Maria Liang" w:date="2024-02-01T18:12:00Z">
        <w:r>
          <w:t>TS29571_CommonData.yaml#/components/schemas/Gpsi</w:t>
        </w:r>
      </w:ins>
      <w:ins w:id="1230" w:author="Xiaomi" w:date="2024-02-18T18:20:00Z">
        <w:r w:rsidR="00A57E22" w:rsidRPr="00EA3569">
          <w:rPr>
            <w:lang w:val="en-US" w:eastAsia="es-ES"/>
          </w:rPr>
          <w:t>'</w:t>
        </w:r>
      </w:ins>
    </w:p>
    <w:p w14:paraId="1CFAEF21" w14:textId="77777777" w:rsidR="00A21E6F" w:rsidRDefault="00A21E6F" w:rsidP="00A21E6F">
      <w:pPr>
        <w:pStyle w:val="PL"/>
        <w:rPr>
          <w:ins w:id="1231" w:author="Ericsson_Maria Liang" w:date="2024-03-25T16:40:00Z"/>
        </w:rPr>
      </w:pPr>
      <w:ins w:id="1232" w:author="Ericsson_Maria Liang" w:date="2024-03-25T16:40:00Z">
        <w:r>
          <w:t xml:space="preserve">        suppFeat:</w:t>
        </w:r>
      </w:ins>
    </w:p>
    <w:p w14:paraId="61B490BD" w14:textId="77777777" w:rsidR="00A21E6F" w:rsidRDefault="00A21E6F" w:rsidP="00A21E6F">
      <w:pPr>
        <w:pStyle w:val="PL"/>
        <w:rPr>
          <w:ins w:id="1233" w:author="Ericsson_Maria Liang" w:date="2024-03-25T16:40:00Z"/>
        </w:rPr>
      </w:pPr>
      <w:ins w:id="1234" w:author="Ericsson_Maria Liang" w:date="2024-03-25T16:40:00Z">
        <w:r>
          <w:t xml:space="preserve">          $ref: 'TS29571_CommonData.yaml#/components/schemas/SupportedFeatures'</w:t>
        </w:r>
      </w:ins>
    </w:p>
    <w:p w14:paraId="3FB42F33" w14:textId="77777777" w:rsidR="00A21E6F" w:rsidRDefault="00A21E6F" w:rsidP="00A21E6F">
      <w:pPr>
        <w:pStyle w:val="PL"/>
        <w:rPr>
          <w:ins w:id="1235" w:author="Ericsson_Maria Liang" w:date="2024-03-25T16:40:00Z"/>
        </w:rPr>
      </w:pPr>
      <w:ins w:id="1236" w:author="Ericsson_Maria Liang" w:date="2024-03-25T16:40:00Z">
        <w:r>
          <w:t xml:space="preserve">      required:</w:t>
        </w:r>
      </w:ins>
    </w:p>
    <w:p w14:paraId="7E8386DF" w14:textId="438D4490" w:rsidR="00A21E6F" w:rsidRDefault="00A21E6F" w:rsidP="00A21E6F">
      <w:pPr>
        <w:pStyle w:val="PL"/>
        <w:rPr>
          <w:ins w:id="1237" w:author="Ericsson_Maria Liang" w:date="2024-03-25T16:40:00Z"/>
        </w:rPr>
      </w:pPr>
      <w:ins w:id="1238" w:author="Ericsson_Maria Liang" w:date="2024-03-25T16:40:00Z">
        <w:r>
          <w:t xml:space="preserve">        - </w:t>
        </w:r>
      </w:ins>
      <w:ins w:id="1239" w:author="Ericsson_Maria Liang" w:date="2024-03-25T16:45:00Z">
        <w:r>
          <w:t>gpsi</w:t>
        </w:r>
      </w:ins>
    </w:p>
    <w:p w14:paraId="64E0B1C7" w14:textId="77777777" w:rsidR="005A3B21" w:rsidRDefault="005A3B21" w:rsidP="005A3B21">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BF9CB" w14:textId="77777777" w:rsidR="00DB7E32" w:rsidRDefault="00DB7E32">
      <w:r>
        <w:separator/>
      </w:r>
    </w:p>
  </w:endnote>
  <w:endnote w:type="continuationSeparator" w:id="0">
    <w:p w14:paraId="697C4907" w14:textId="77777777" w:rsidR="00DB7E32" w:rsidRDefault="00DB7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31A70" w14:textId="77777777" w:rsidR="00DB7E32" w:rsidRDefault="00DB7E32">
      <w:r>
        <w:separator/>
      </w:r>
    </w:p>
  </w:footnote>
  <w:footnote w:type="continuationSeparator" w:id="0">
    <w:p w14:paraId="46D66568" w14:textId="77777777" w:rsidR="00DB7E32" w:rsidRDefault="00DB7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4197487">
    <w:abstractNumId w:val="11"/>
  </w:num>
  <w:num w:numId="2" w16cid:durableId="406537524">
    <w:abstractNumId w:val="8"/>
  </w:num>
  <w:num w:numId="3" w16cid:durableId="262763126">
    <w:abstractNumId w:val="2"/>
  </w:num>
  <w:num w:numId="4" w16cid:durableId="2088460573">
    <w:abstractNumId w:val="1"/>
  </w:num>
  <w:num w:numId="5" w16cid:durableId="1005592999">
    <w:abstractNumId w:val="0"/>
  </w:num>
  <w:num w:numId="6" w16cid:durableId="1483305563">
    <w:abstractNumId w:val="14"/>
  </w:num>
  <w:num w:numId="7" w16cid:durableId="88044191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580651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81669065">
    <w:abstractNumId w:val="12"/>
  </w:num>
  <w:num w:numId="10" w16cid:durableId="171049386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348945703">
    <w:abstractNumId w:val="13"/>
  </w:num>
  <w:num w:numId="12" w16cid:durableId="729428533">
    <w:abstractNumId w:val="16"/>
  </w:num>
  <w:num w:numId="13" w16cid:durableId="1945383014">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219904270">
    <w:abstractNumId w:val="10"/>
  </w:num>
  <w:num w:numId="15" w16cid:durableId="815486659">
    <w:abstractNumId w:val="17"/>
  </w:num>
  <w:num w:numId="16" w16cid:durableId="1744794917">
    <w:abstractNumId w:val="15"/>
  </w:num>
  <w:num w:numId="17" w16cid:durableId="328946736">
    <w:abstractNumId w:val="7"/>
  </w:num>
  <w:num w:numId="18" w16cid:durableId="1576280520">
    <w:abstractNumId w:val="6"/>
  </w:num>
  <w:num w:numId="19" w16cid:durableId="1682778585">
    <w:abstractNumId w:val="5"/>
  </w:num>
  <w:num w:numId="20" w16cid:durableId="1277638811">
    <w:abstractNumId w:val="4"/>
  </w:num>
  <w:num w:numId="21" w16cid:durableId="89092035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4952"/>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1E45"/>
    <w:rsid w:val="0006327A"/>
    <w:rsid w:val="0006435C"/>
    <w:rsid w:val="000665D8"/>
    <w:rsid w:val="000670E5"/>
    <w:rsid w:val="00073C5C"/>
    <w:rsid w:val="00074131"/>
    <w:rsid w:val="00074692"/>
    <w:rsid w:val="00075EE1"/>
    <w:rsid w:val="00080536"/>
    <w:rsid w:val="00080A69"/>
    <w:rsid w:val="00081203"/>
    <w:rsid w:val="00082134"/>
    <w:rsid w:val="000824D7"/>
    <w:rsid w:val="00083B7F"/>
    <w:rsid w:val="00085D4D"/>
    <w:rsid w:val="00091620"/>
    <w:rsid w:val="0009260F"/>
    <w:rsid w:val="00096FF7"/>
    <w:rsid w:val="0009780D"/>
    <w:rsid w:val="000A03A6"/>
    <w:rsid w:val="000A0978"/>
    <w:rsid w:val="000A4E32"/>
    <w:rsid w:val="000B05C1"/>
    <w:rsid w:val="000B240E"/>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3AF8"/>
    <w:rsid w:val="0010515D"/>
    <w:rsid w:val="00105335"/>
    <w:rsid w:val="00106AC8"/>
    <w:rsid w:val="00106C25"/>
    <w:rsid w:val="0010757C"/>
    <w:rsid w:val="0011064F"/>
    <w:rsid w:val="0011204A"/>
    <w:rsid w:val="00114584"/>
    <w:rsid w:val="00114913"/>
    <w:rsid w:val="0011538D"/>
    <w:rsid w:val="001153DC"/>
    <w:rsid w:val="001165F9"/>
    <w:rsid w:val="00116654"/>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B4E"/>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0DF"/>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4C0E"/>
    <w:rsid w:val="002555F3"/>
    <w:rsid w:val="00255F70"/>
    <w:rsid w:val="00256B01"/>
    <w:rsid w:val="00256F7D"/>
    <w:rsid w:val="00261228"/>
    <w:rsid w:val="002637F1"/>
    <w:rsid w:val="002643D0"/>
    <w:rsid w:val="002656C7"/>
    <w:rsid w:val="002751B4"/>
    <w:rsid w:val="002771A4"/>
    <w:rsid w:val="0027798A"/>
    <w:rsid w:val="00277D67"/>
    <w:rsid w:val="002806B3"/>
    <w:rsid w:val="0028297C"/>
    <w:rsid w:val="00282DCA"/>
    <w:rsid w:val="00282EA1"/>
    <w:rsid w:val="00283772"/>
    <w:rsid w:val="002845F2"/>
    <w:rsid w:val="00285766"/>
    <w:rsid w:val="002909A4"/>
    <w:rsid w:val="0029131A"/>
    <w:rsid w:val="002922C9"/>
    <w:rsid w:val="00295961"/>
    <w:rsid w:val="002A0FA3"/>
    <w:rsid w:val="002A1B7F"/>
    <w:rsid w:val="002A3A8D"/>
    <w:rsid w:val="002A4729"/>
    <w:rsid w:val="002A49CF"/>
    <w:rsid w:val="002A4B6A"/>
    <w:rsid w:val="002A5D5C"/>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18EE"/>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333E"/>
    <w:rsid w:val="003446F8"/>
    <w:rsid w:val="00344849"/>
    <w:rsid w:val="00344CA7"/>
    <w:rsid w:val="0034557E"/>
    <w:rsid w:val="00345D69"/>
    <w:rsid w:val="00346FA2"/>
    <w:rsid w:val="0034756C"/>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166F"/>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308"/>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EAA"/>
    <w:rsid w:val="004911F7"/>
    <w:rsid w:val="0049193C"/>
    <w:rsid w:val="004920C0"/>
    <w:rsid w:val="00492FA5"/>
    <w:rsid w:val="00493962"/>
    <w:rsid w:val="0049467F"/>
    <w:rsid w:val="00494820"/>
    <w:rsid w:val="004A1AC5"/>
    <w:rsid w:val="004A2804"/>
    <w:rsid w:val="004A2927"/>
    <w:rsid w:val="004A39AA"/>
    <w:rsid w:val="004A3A03"/>
    <w:rsid w:val="004A418A"/>
    <w:rsid w:val="004B02BF"/>
    <w:rsid w:val="004B1498"/>
    <w:rsid w:val="004B342F"/>
    <w:rsid w:val="004B6057"/>
    <w:rsid w:val="004C16F3"/>
    <w:rsid w:val="004C1987"/>
    <w:rsid w:val="004C2873"/>
    <w:rsid w:val="004C69FF"/>
    <w:rsid w:val="004D1498"/>
    <w:rsid w:val="004D336E"/>
    <w:rsid w:val="004D6D2C"/>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62E9"/>
    <w:rsid w:val="00567D5C"/>
    <w:rsid w:val="00570AF0"/>
    <w:rsid w:val="00581563"/>
    <w:rsid w:val="005818D8"/>
    <w:rsid w:val="00581F72"/>
    <w:rsid w:val="0058261D"/>
    <w:rsid w:val="00583064"/>
    <w:rsid w:val="00583818"/>
    <w:rsid w:val="00584EF5"/>
    <w:rsid w:val="00585C26"/>
    <w:rsid w:val="00585DAB"/>
    <w:rsid w:val="005864F9"/>
    <w:rsid w:val="0058652E"/>
    <w:rsid w:val="005866D4"/>
    <w:rsid w:val="0059159A"/>
    <w:rsid w:val="0059184A"/>
    <w:rsid w:val="00592D3A"/>
    <w:rsid w:val="00593427"/>
    <w:rsid w:val="00596CA6"/>
    <w:rsid w:val="00596EC5"/>
    <w:rsid w:val="005A0811"/>
    <w:rsid w:val="005A2282"/>
    <w:rsid w:val="005A25BF"/>
    <w:rsid w:val="005A28BF"/>
    <w:rsid w:val="005A37CD"/>
    <w:rsid w:val="005A3B21"/>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5192"/>
    <w:rsid w:val="005F7934"/>
    <w:rsid w:val="006000F2"/>
    <w:rsid w:val="00600412"/>
    <w:rsid w:val="006042B0"/>
    <w:rsid w:val="0060640E"/>
    <w:rsid w:val="006066AF"/>
    <w:rsid w:val="00612A35"/>
    <w:rsid w:val="0061498F"/>
    <w:rsid w:val="006174BC"/>
    <w:rsid w:val="00617D28"/>
    <w:rsid w:val="00621078"/>
    <w:rsid w:val="00621F83"/>
    <w:rsid w:val="00622A9C"/>
    <w:rsid w:val="00627956"/>
    <w:rsid w:val="00627FF3"/>
    <w:rsid w:val="006305B1"/>
    <w:rsid w:val="0063063D"/>
    <w:rsid w:val="00631009"/>
    <w:rsid w:val="00632B6A"/>
    <w:rsid w:val="00635EC1"/>
    <w:rsid w:val="00640B8F"/>
    <w:rsid w:val="00640CA7"/>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A24"/>
    <w:rsid w:val="00675B13"/>
    <w:rsid w:val="00680AF7"/>
    <w:rsid w:val="00680FC5"/>
    <w:rsid w:val="00681200"/>
    <w:rsid w:val="0068125F"/>
    <w:rsid w:val="00681A30"/>
    <w:rsid w:val="00682EEF"/>
    <w:rsid w:val="00684805"/>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18E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4F7B"/>
    <w:rsid w:val="00735118"/>
    <w:rsid w:val="00735CF4"/>
    <w:rsid w:val="007378D2"/>
    <w:rsid w:val="00737C07"/>
    <w:rsid w:val="007420F5"/>
    <w:rsid w:val="00743ED2"/>
    <w:rsid w:val="00745441"/>
    <w:rsid w:val="007469E0"/>
    <w:rsid w:val="0074716D"/>
    <w:rsid w:val="007474A9"/>
    <w:rsid w:val="00750262"/>
    <w:rsid w:val="00751AA1"/>
    <w:rsid w:val="0075388B"/>
    <w:rsid w:val="007617E4"/>
    <w:rsid w:val="0076189B"/>
    <w:rsid w:val="00761E17"/>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5239"/>
    <w:rsid w:val="007C5CDD"/>
    <w:rsid w:val="007C7042"/>
    <w:rsid w:val="007D30B5"/>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3377"/>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3E5"/>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09D"/>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480"/>
    <w:rsid w:val="009148C5"/>
    <w:rsid w:val="00914AC2"/>
    <w:rsid w:val="009157EE"/>
    <w:rsid w:val="00923358"/>
    <w:rsid w:val="0092685F"/>
    <w:rsid w:val="009322BC"/>
    <w:rsid w:val="00937B75"/>
    <w:rsid w:val="009400D0"/>
    <w:rsid w:val="00942369"/>
    <w:rsid w:val="00943BB3"/>
    <w:rsid w:val="00943DD7"/>
    <w:rsid w:val="0094415B"/>
    <w:rsid w:val="0094658F"/>
    <w:rsid w:val="00946BBD"/>
    <w:rsid w:val="00950EEC"/>
    <w:rsid w:val="00951FE5"/>
    <w:rsid w:val="009522C3"/>
    <w:rsid w:val="00953C7C"/>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A5C92"/>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1E6F"/>
    <w:rsid w:val="00A23DF4"/>
    <w:rsid w:val="00A246D6"/>
    <w:rsid w:val="00A251CE"/>
    <w:rsid w:val="00A25848"/>
    <w:rsid w:val="00A25E72"/>
    <w:rsid w:val="00A2751F"/>
    <w:rsid w:val="00A27E84"/>
    <w:rsid w:val="00A31914"/>
    <w:rsid w:val="00A3407C"/>
    <w:rsid w:val="00A35194"/>
    <w:rsid w:val="00A354F4"/>
    <w:rsid w:val="00A366F6"/>
    <w:rsid w:val="00A371EF"/>
    <w:rsid w:val="00A37B47"/>
    <w:rsid w:val="00A40F98"/>
    <w:rsid w:val="00A41DA1"/>
    <w:rsid w:val="00A43299"/>
    <w:rsid w:val="00A432EE"/>
    <w:rsid w:val="00A43EB9"/>
    <w:rsid w:val="00A51535"/>
    <w:rsid w:val="00A51898"/>
    <w:rsid w:val="00A5294A"/>
    <w:rsid w:val="00A52B70"/>
    <w:rsid w:val="00A52F69"/>
    <w:rsid w:val="00A567FB"/>
    <w:rsid w:val="00A57143"/>
    <w:rsid w:val="00A575EE"/>
    <w:rsid w:val="00A57E22"/>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372A"/>
    <w:rsid w:val="00A941F4"/>
    <w:rsid w:val="00A95265"/>
    <w:rsid w:val="00AA02BB"/>
    <w:rsid w:val="00AA08DB"/>
    <w:rsid w:val="00AA0B75"/>
    <w:rsid w:val="00AA2784"/>
    <w:rsid w:val="00AA3FC4"/>
    <w:rsid w:val="00AA46E5"/>
    <w:rsid w:val="00AA5636"/>
    <w:rsid w:val="00AA5C5A"/>
    <w:rsid w:val="00AA7113"/>
    <w:rsid w:val="00AB3257"/>
    <w:rsid w:val="00AB3A87"/>
    <w:rsid w:val="00AB4C55"/>
    <w:rsid w:val="00AB4F0D"/>
    <w:rsid w:val="00AB6288"/>
    <w:rsid w:val="00AC0315"/>
    <w:rsid w:val="00AC2911"/>
    <w:rsid w:val="00AC45ED"/>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AE9"/>
    <w:rsid w:val="00AF33BC"/>
    <w:rsid w:val="00AF33FA"/>
    <w:rsid w:val="00B00CEF"/>
    <w:rsid w:val="00B00F75"/>
    <w:rsid w:val="00B01C9E"/>
    <w:rsid w:val="00B01E88"/>
    <w:rsid w:val="00B05013"/>
    <w:rsid w:val="00B05B19"/>
    <w:rsid w:val="00B062C9"/>
    <w:rsid w:val="00B07307"/>
    <w:rsid w:val="00B077F1"/>
    <w:rsid w:val="00B078B4"/>
    <w:rsid w:val="00B100CF"/>
    <w:rsid w:val="00B10945"/>
    <w:rsid w:val="00B10FB7"/>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189"/>
    <w:rsid w:val="00BA5EB8"/>
    <w:rsid w:val="00BA61F3"/>
    <w:rsid w:val="00BA7484"/>
    <w:rsid w:val="00BA7926"/>
    <w:rsid w:val="00BB0A96"/>
    <w:rsid w:val="00BB2C83"/>
    <w:rsid w:val="00BB609B"/>
    <w:rsid w:val="00BC096A"/>
    <w:rsid w:val="00BC3F6B"/>
    <w:rsid w:val="00BC3FD2"/>
    <w:rsid w:val="00BC40A8"/>
    <w:rsid w:val="00BD0BB3"/>
    <w:rsid w:val="00BD0C37"/>
    <w:rsid w:val="00BD2D47"/>
    <w:rsid w:val="00BD5261"/>
    <w:rsid w:val="00BD6AA2"/>
    <w:rsid w:val="00BD6C59"/>
    <w:rsid w:val="00BE1DAF"/>
    <w:rsid w:val="00BE436E"/>
    <w:rsid w:val="00BE7EF4"/>
    <w:rsid w:val="00BF0D26"/>
    <w:rsid w:val="00BF47CB"/>
    <w:rsid w:val="00BF62C7"/>
    <w:rsid w:val="00C007D4"/>
    <w:rsid w:val="00C00B28"/>
    <w:rsid w:val="00C0178D"/>
    <w:rsid w:val="00C05760"/>
    <w:rsid w:val="00C070C3"/>
    <w:rsid w:val="00C07894"/>
    <w:rsid w:val="00C1057E"/>
    <w:rsid w:val="00C112AE"/>
    <w:rsid w:val="00C11D5C"/>
    <w:rsid w:val="00C12023"/>
    <w:rsid w:val="00C12F92"/>
    <w:rsid w:val="00C13A5A"/>
    <w:rsid w:val="00C13FB7"/>
    <w:rsid w:val="00C158C4"/>
    <w:rsid w:val="00C16A6D"/>
    <w:rsid w:val="00C1734A"/>
    <w:rsid w:val="00C20BC6"/>
    <w:rsid w:val="00C20C8D"/>
    <w:rsid w:val="00C24490"/>
    <w:rsid w:val="00C2623F"/>
    <w:rsid w:val="00C3180E"/>
    <w:rsid w:val="00C31D8E"/>
    <w:rsid w:val="00C3249B"/>
    <w:rsid w:val="00C335BE"/>
    <w:rsid w:val="00C363CE"/>
    <w:rsid w:val="00C41AE3"/>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1DB6"/>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4B2D"/>
    <w:rsid w:val="00DB5D76"/>
    <w:rsid w:val="00DB6128"/>
    <w:rsid w:val="00DB72E1"/>
    <w:rsid w:val="00DB7E32"/>
    <w:rsid w:val="00DC0FDF"/>
    <w:rsid w:val="00DC225E"/>
    <w:rsid w:val="00DC39BA"/>
    <w:rsid w:val="00DC6332"/>
    <w:rsid w:val="00DC7B6C"/>
    <w:rsid w:val="00DD2042"/>
    <w:rsid w:val="00DD281F"/>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38CA"/>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57405"/>
    <w:rsid w:val="00E61E25"/>
    <w:rsid w:val="00E63DF8"/>
    <w:rsid w:val="00E652FE"/>
    <w:rsid w:val="00E664AD"/>
    <w:rsid w:val="00E66FD7"/>
    <w:rsid w:val="00E71214"/>
    <w:rsid w:val="00E71924"/>
    <w:rsid w:val="00E74D53"/>
    <w:rsid w:val="00E7539E"/>
    <w:rsid w:val="00E8026F"/>
    <w:rsid w:val="00E80ED9"/>
    <w:rsid w:val="00E8147C"/>
    <w:rsid w:val="00E82FE4"/>
    <w:rsid w:val="00E833BA"/>
    <w:rsid w:val="00E85A45"/>
    <w:rsid w:val="00E86C4B"/>
    <w:rsid w:val="00E86E51"/>
    <w:rsid w:val="00E9156A"/>
    <w:rsid w:val="00E925F6"/>
    <w:rsid w:val="00E940A2"/>
    <w:rsid w:val="00E9515E"/>
    <w:rsid w:val="00E97533"/>
    <w:rsid w:val="00EA1C87"/>
    <w:rsid w:val="00EA23B9"/>
    <w:rsid w:val="00EA2C26"/>
    <w:rsid w:val="00EA32AF"/>
    <w:rsid w:val="00EA3569"/>
    <w:rsid w:val="00EA4028"/>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4103"/>
    <w:rsid w:val="00EF57D7"/>
    <w:rsid w:val="00EF67D2"/>
    <w:rsid w:val="00EF6C3F"/>
    <w:rsid w:val="00EF7A71"/>
    <w:rsid w:val="00F00020"/>
    <w:rsid w:val="00F01369"/>
    <w:rsid w:val="00F024A1"/>
    <w:rsid w:val="00F02713"/>
    <w:rsid w:val="00F0277E"/>
    <w:rsid w:val="00F111CB"/>
    <w:rsid w:val="00F1199B"/>
    <w:rsid w:val="00F11CD9"/>
    <w:rsid w:val="00F123D7"/>
    <w:rsid w:val="00F1288E"/>
    <w:rsid w:val="00F131C6"/>
    <w:rsid w:val="00F17E34"/>
    <w:rsid w:val="00F2068C"/>
    <w:rsid w:val="00F21255"/>
    <w:rsid w:val="00F21C0D"/>
    <w:rsid w:val="00F26C1D"/>
    <w:rsid w:val="00F27727"/>
    <w:rsid w:val="00F27B7B"/>
    <w:rsid w:val="00F322F5"/>
    <w:rsid w:val="00F3484E"/>
    <w:rsid w:val="00F34EC0"/>
    <w:rsid w:val="00F3636F"/>
    <w:rsid w:val="00F37D98"/>
    <w:rsid w:val="00F4079F"/>
    <w:rsid w:val="00F40F68"/>
    <w:rsid w:val="00F41432"/>
    <w:rsid w:val="00F432B9"/>
    <w:rsid w:val="00F45187"/>
    <w:rsid w:val="00F45E88"/>
    <w:rsid w:val="00F503F5"/>
    <w:rsid w:val="00F50E53"/>
    <w:rsid w:val="00F52CB1"/>
    <w:rsid w:val="00F60507"/>
    <w:rsid w:val="00F60EAF"/>
    <w:rsid w:val="00F648AA"/>
    <w:rsid w:val="00F672D9"/>
    <w:rsid w:val="00F7115C"/>
    <w:rsid w:val="00F72865"/>
    <w:rsid w:val="00F731CF"/>
    <w:rsid w:val="00F73F60"/>
    <w:rsid w:val="00F742F9"/>
    <w:rsid w:val="00F747D6"/>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837"/>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3.vsd"/><Relationship Id="rId21" Type="http://schemas.openxmlformats.org/officeDocument/2006/relationships/image" Target="media/image2.emf"/><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oleObject" Target="embeddings/Microsoft_Visio_2003-2010_Drawing4.vsd"/><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1.vsd"/><Relationship Id="rId27" Type="http://schemas.openxmlformats.org/officeDocument/2006/relationships/image" Target="media/image5.emf"/><Relationship Id="rId30" Type="http://schemas.openxmlformats.org/officeDocument/2006/relationships/package" Target="embeddings/Microsoft_Visio_Drawing.vsdx"/><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14</Pages>
  <Words>4450</Words>
  <Characters>25367</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8</cp:revision>
  <cp:lastPrinted>1900-01-01T08:00:00Z</cp:lastPrinted>
  <dcterms:created xsi:type="dcterms:W3CDTF">2024-03-25T13:31:00Z</dcterms:created>
  <dcterms:modified xsi:type="dcterms:W3CDTF">2024-04-08T13:53:00Z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